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bookmarkStart w:id="5" w:name="_GoBack"/>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7                              R4-2309171                         </w:t>
      </w:r>
    </w:p>
    <w:p>
      <w:pPr>
        <w:tabs>
          <w:tab w:val="left" w:pos="1985"/>
        </w:tabs>
        <w:spacing w:after="180"/>
        <w:ind w:left="1980" w:hanging="1980"/>
        <w:rPr>
          <w:rFonts w:ascii="Arial" w:hAnsi="Arial" w:cs="Arial"/>
          <w:b/>
          <w:sz w:val="24"/>
          <w:szCs w:val="24"/>
        </w:rPr>
      </w:pPr>
      <w:r>
        <w:rPr>
          <w:rFonts w:ascii="Arial" w:hAnsi="Arial" w:cs="Arial"/>
          <w:b/>
          <w:sz w:val="24"/>
          <w:szCs w:val="24"/>
        </w:rPr>
        <w:t>Incheon , KR</w:t>
      </w:r>
      <w:r>
        <w:rPr>
          <w:rFonts w:hint="eastAsia" w:ascii="Arial" w:hAnsi="Arial" w:eastAsia="MS Mincho" w:cs="Arial"/>
          <w:b/>
          <w:sz w:val="24"/>
          <w:szCs w:val="24"/>
          <w:lang w:eastAsia="en-US"/>
        </w:rPr>
        <w:t>,</w:t>
      </w:r>
      <w:r>
        <w:rPr>
          <w:rFonts w:hint="eastAsia" w:ascii="Arial" w:hAnsi="Arial" w:cs="Arial"/>
          <w:b/>
          <w:sz w:val="24"/>
          <w:szCs w:val="24"/>
        </w:rPr>
        <w:t xml:space="preserve"> May</w:t>
      </w:r>
      <w:r>
        <w:rPr>
          <w:rFonts w:ascii="Arial" w:hAnsi="Arial" w:cs="Arial"/>
          <w:b/>
          <w:sz w:val="24"/>
          <w:szCs w:val="24"/>
        </w:rPr>
        <w:t xml:space="preserve"> </w:t>
      </w:r>
      <w:r>
        <w:rPr>
          <w:rFonts w:hint="eastAsia" w:ascii="Arial" w:hAnsi="Arial" w:cs="Arial"/>
          <w:b/>
          <w:sz w:val="24"/>
          <w:szCs w:val="24"/>
        </w:rPr>
        <w:t>22</w:t>
      </w:r>
      <w:r>
        <w:rPr>
          <w:rFonts w:ascii="Arial" w:hAnsi="Arial" w:cs="Arial"/>
          <w:b/>
          <w:sz w:val="24"/>
          <w:szCs w:val="24"/>
        </w:rPr>
        <w:t xml:space="preserve"> – </w:t>
      </w:r>
      <w:r>
        <w:rPr>
          <w:rFonts w:hint="eastAsia" w:ascii="Arial" w:hAnsi="Arial" w:cs="Arial"/>
          <w:b/>
          <w:sz w:val="24"/>
          <w:szCs w:val="24"/>
        </w:rPr>
        <w:t>May</w:t>
      </w:r>
      <w:r>
        <w:rPr>
          <w:rFonts w:ascii="Arial" w:hAnsi="Arial" w:cs="Arial"/>
          <w:b/>
          <w:sz w:val="24"/>
          <w:szCs w:val="24"/>
        </w:rPr>
        <w:t xml:space="preserve"> 2</w:t>
      </w:r>
      <w:r>
        <w:rPr>
          <w:rFonts w:hint="eastAsia" w:ascii="Arial" w:hAnsi="Arial" w:cs="Arial"/>
          <w:b/>
          <w:sz w:val="24"/>
          <w:szCs w:val="24"/>
        </w:rPr>
        <w:t>7</w:t>
      </w:r>
      <w:r>
        <w:rPr>
          <w:rFonts w:hint="eastAsia" w:ascii="Arial" w:hAnsi="Arial" w:cs="Arial"/>
          <w:b/>
          <w:bCs/>
          <w:sz w:val="24"/>
          <w:szCs w:val="24"/>
        </w:rPr>
        <w:t>,</w:t>
      </w:r>
      <w:r>
        <w:rPr>
          <w:rFonts w:ascii="Arial" w:hAnsi="Arial" w:eastAsia="MS Mincho" w:cs="Arial"/>
          <w:b/>
          <w:sz w:val="24"/>
          <w:szCs w:val="24"/>
          <w:lang w:eastAsia="en-US"/>
        </w:rPr>
        <w:t>20</w:t>
      </w:r>
      <w:r>
        <w:rPr>
          <w:rFonts w:hint="eastAsia" w:ascii="Arial" w:hAnsi="Arial" w:eastAsia="MS Mincho" w:cs="Arial"/>
          <w:b/>
          <w:sz w:val="24"/>
          <w:szCs w:val="24"/>
          <w:lang w:eastAsia="en-US"/>
        </w:rPr>
        <w:t>2</w:t>
      </w:r>
      <w:r>
        <w:rPr>
          <w:rFonts w:hint="eastAsia" w:ascii="Arial" w:hAnsi="Arial" w:cs="Arial"/>
          <w:b/>
          <w:sz w:val="24"/>
          <w:szCs w:val="24"/>
        </w:rPr>
        <w:t>3</w:t>
      </w:r>
    </w:p>
    <w:bookmarkEnd w:id="5"/>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w:t>
      </w:r>
      <w:r>
        <w:rPr>
          <w:rFonts w:hint="eastAsia" w:ascii="Arial" w:hAnsi="Arial" w:cs="Arial"/>
          <w:b/>
          <w:sz w:val="24"/>
          <w:szCs w:val="24"/>
        </w:rPr>
        <w:t>.14.2.2</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Further discussion on ATG UE Tx RF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tabs>
          <w:tab w:val="left" w:pos="2127"/>
        </w:tabs>
        <w:spacing w:after="0"/>
      </w:pPr>
      <w:r>
        <w:rPr>
          <w:rFonts w:hint="eastAsia"/>
        </w:rPr>
        <w:t>In RAN#95e meeting, the work item [</w:t>
      </w:r>
      <w:r>
        <w:rPr>
          <w:rFonts w:hint="eastAsia"/>
          <w:sz w:val="20"/>
          <w:szCs w:val="20"/>
        </w:rPr>
        <w:t>RP-221369</w:t>
      </w:r>
      <w:r>
        <w:rPr>
          <w:rFonts w:hint="eastAsia"/>
        </w:rPr>
        <w:t xml:space="preserve">] on Air-to-ground network for NR was approved as one of Rel-18 RAN4 package. During the previous RAN4 meetings, we have reached some initial progress for ATG UE in [6], however there are still lots of open issues left for further discussions. For the ACLR/SEM and ACS requirement of ATG UE, it should be dependent on the outcome of ATG coexistence study as following. In this contribution, we want to share further views on ATG UE RF requirements based on the initial evaluation results obtained so far. </w:t>
      </w:r>
    </w:p>
    <w:p>
      <w:pPr>
        <w:pStyle w:val="44"/>
      </w:pPr>
      <w:r>
        <w:t>Table 6.1-1: Simulation scenarios for ATG coexistence study</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463"/>
        <w:gridCol w:w="1366"/>
        <w:gridCol w:w="1120"/>
        <w:gridCol w:w="1366"/>
        <w:gridCol w:w="1120"/>
        <w:gridCol w:w="1264"/>
        <w:gridCol w:w="857"/>
        <w:gridCol w:w="8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No.</w:t>
            </w:r>
          </w:p>
        </w:tc>
        <w:tc>
          <w:tcPr>
            <w:tcW w:w="7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Combination</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Aggressor</w:t>
            </w:r>
          </w:p>
        </w:tc>
        <w:tc>
          <w:tcPr>
            <w:tcW w:w="124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Victim</w:t>
            </w:r>
          </w:p>
        </w:tc>
        <w:tc>
          <w:tcPr>
            <w:tcW w:w="63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rPr>
                <w:lang w:eastAsia="zh-CN"/>
              </w:rPr>
              <w:t>Simulation frequency</w:t>
            </w:r>
          </w:p>
        </w:tc>
        <w:tc>
          <w:tcPr>
            <w:tcW w:w="43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Notes</w:t>
            </w:r>
          </w:p>
        </w:tc>
        <w:tc>
          <w:tcPr>
            <w:tcW w:w="41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34"/>
            </w:pPr>
            <w:r>
              <w:t>Study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deployment scenario</w:t>
            </w:r>
          </w:p>
          <w:p>
            <w:pPr>
              <w:pStyle w:val="34"/>
              <w:rPr>
                <w:lang w:eastAsia="zh-CN"/>
              </w:rPr>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CBW</w:t>
            </w:r>
          </w:p>
          <w:p>
            <w:pPr>
              <w:pStyle w:val="34"/>
              <w:rPr>
                <w:lang w:eastAsia="zh-CN"/>
              </w:rPr>
            </w:pPr>
            <w:r>
              <w:rPr>
                <w:lang w:eastAsia="zh-CN"/>
              </w:rPr>
              <w:t>duplex mode</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deployment scenario</w:t>
            </w:r>
          </w:p>
          <w:p>
            <w:pPr>
              <w:pStyle w:val="34"/>
            </w:pPr>
            <w:r>
              <w:rPr>
                <w:lang w:eastAsia="zh-CN"/>
              </w:rPr>
              <w:t>UL/DL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4"/>
              <w:rPr>
                <w:lang w:eastAsia="zh-CN"/>
              </w:rPr>
            </w:pPr>
            <w:r>
              <w:rPr>
                <w:lang w:eastAsia="zh-CN"/>
              </w:rPr>
              <w:t>CBW</w:t>
            </w:r>
          </w:p>
          <w:p>
            <w:pPr>
              <w:pStyle w:val="34"/>
              <w:rPr>
                <w:lang w:eastAsia="zh-CN"/>
              </w:rPr>
            </w:pPr>
            <w:r>
              <w:rPr>
                <w:lang w:eastAsia="zh-CN"/>
              </w:rPr>
              <w:t>duplex mode</w:t>
            </w:r>
          </w:p>
        </w:tc>
        <w:tc>
          <w:tcPr>
            <w:tcW w:w="63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43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rFonts w:ascii="Arial" w:hAnsi="Arial" w:eastAsia="Times New Roman"/>
                <w:b/>
                <w:bCs/>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pPr>
            <w:r>
              <w:t>100MHz</w:t>
            </w:r>
          </w:p>
          <w:p>
            <w:pPr>
              <w:pStyle w:val="35"/>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rPr>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lang w:val="en-US" w:eastAsia="zh-CN"/>
              </w:rPr>
            </w:pPr>
            <w: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zh-CN"/>
              </w:rPr>
            </w:pPr>
            <w:r>
              <w:rPr>
                <w:lang w:val="en-US" w:eastAsia="zh-CN"/>
              </w:rPr>
              <w:t>3.5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zh-CN"/>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en-GB"/>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2</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 xml:space="preserve">TN with </w:t>
            </w:r>
            <w:r>
              <w:rPr>
                <w:color w:val="0000FF"/>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 xml:space="preserve">ATG </w:t>
            </w:r>
            <w:r>
              <w:rPr>
                <w:color w:val="0000FF"/>
              </w:rPr>
              <w:t>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rPr>
              <w:t>100MHz</w:t>
            </w:r>
          </w:p>
          <w:p>
            <w:pPr>
              <w:pStyle w:val="35"/>
              <w:rPr>
                <w:color w:val="0000FF"/>
                <w:lang w:eastAsia="zh-CN"/>
              </w:rPr>
            </w:pPr>
            <w:r>
              <w:rPr>
                <w:color w:val="0000FF"/>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en-GB"/>
              </w:rPr>
            </w:pPr>
            <w:r>
              <w:rPr>
                <w:color w:val="0000FF"/>
              </w:rPr>
              <w:t>100MHz</w:t>
            </w:r>
          </w:p>
          <w:p>
            <w:pPr>
              <w:pStyle w:val="35"/>
              <w:rPr>
                <w:color w:val="0000FF"/>
                <w:lang w:val="en-US" w:eastAsia="zh-CN"/>
              </w:rPr>
            </w:pPr>
            <w:r>
              <w:rPr>
                <w:color w:val="0000FF"/>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r>
              <w:rPr>
                <w:color w:val="0000FF"/>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3</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5"/>
              <w:rPr>
                <w:rFonts w:eastAsia="宋体"/>
                <w:color w:val="FFC000"/>
                <w:kern w:val="2"/>
                <w:szCs w:val="24"/>
                <w:lang w:eastAsia="zh-CN"/>
              </w:rPr>
            </w:pPr>
            <w:r>
              <w:rPr>
                <w:color w:val="FFC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lang w:eastAsia="en-GB"/>
              </w:rPr>
            </w:pPr>
            <w:r>
              <w:rPr>
                <w:color w:val="FFC000"/>
              </w:rPr>
              <w:t>100MHz</w:t>
            </w:r>
          </w:p>
          <w:p>
            <w:pPr>
              <w:pStyle w:val="36"/>
              <w:jc w:val="center"/>
              <w:rPr>
                <w:bCs/>
                <w:color w:val="FFC000"/>
                <w:lang w:val="en-US" w:eastAsia="zh-CN"/>
              </w:rPr>
            </w:pPr>
            <w:r>
              <w:rPr>
                <w:rFonts w:eastAsia="Yu Mincho"/>
                <w:color w:val="FFC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C000"/>
                <w:lang w:val="en-US" w:eastAsia="zh-CN"/>
              </w:rPr>
            </w:pPr>
            <w:r>
              <w:rPr>
                <w:bCs/>
                <w:color w:val="FFC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100MHz</w:t>
            </w:r>
          </w:p>
          <w:p>
            <w:pPr>
              <w:pStyle w:val="36"/>
              <w:jc w:val="center"/>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zh-CN"/>
              </w:rPr>
            </w:pPr>
            <w:r>
              <w:rPr>
                <w:lang w:eastAsia="zh-CN"/>
              </w:rPr>
              <w:t>5</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 xml:space="preserve">TN with </w:t>
            </w:r>
            <w:r>
              <w:rPr>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rPr>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zh-CN"/>
              </w:rPr>
            </w:pPr>
            <w:r>
              <w:rPr>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lang w:val="en-US" w:eastAsia="zh-CN"/>
              </w:rPr>
            </w:pPr>
            <w:r>
              <w:t>/TDD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val="en-US" w:eastAsia="zh-CN"/>
              </w:rPr>
            </w:pPr>
            <w:r>
              <w:rPr>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5"/>
              <w:rPr>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lang w:val="en-US" w:eastAsia="zh-CN"/>
              </w:rPr>
            </w:pPr>
            <w:r>
              <w:rPr>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6</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100MHz</w:t>
            </w:r>
          </w:p>
          <w:p>
            <w:pPr>
              <w:pStyle w:val="35"/>
              <w:rPr>
                <w:color w:val="FF0000"/>
                <w:lang w:eastAsia="zh-CN"/>
              </w:rPr>
            </w:pPr>
            <w:r>
              <w:rPr>
                <w:color w:val="FF0000"/>
                <w:lang w:eastAsia="zh-CN"/>
              </w:rPr>
              <w:t>TDD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en-GB"/>
              </w:rPr>
            </w:pPr>
            <w:r>
              <w:rPr>
                <w:color w:val="FF0000"/>
                <w:lang w:eastAsia="zh-CN"/>
              </w:rPr>
              <w:t>100MHz</w:t>
            </w:r>
          </w:p>
          <w:p>
            <w:pPr>
              <w:pStyle w:val="35"/>
              <w:rPr>
                <w:color w:val="FF0000"/>
                <w:lang w:val="en-US" w:eastAsia="zh-CN"/>
              </w:rPr>
            </w:pPr>
            <w:r>
              <w:rPr>
                <w:color w:val="FF0000"/>
                <w:lang w:eastAsia="zh-CN"/>
              </w:rPr>
              <w:t>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7</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5"/>
              <w:rPr>
                <w:rFonts w:eastAsia="宋体"/>
                <w:kern w:val="2"/>
                <w:szCs w:val="24"/>
                <w:lang w:eastAsia="zh-CN"/>
              </w:rPr>
            </w:pPr>
            <w:r>
              <w:t>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100MHz</w:t>
            </w:r>
          </w:p>
          <w:p>
            <w:pPr>
              <w:pStyle w:val="36"/>
              <w:jc w:val="center"/>
              <w:rPr>
                <w:bCs/>
                <w:lang w:val="en-US" w:eastAsia="zh-CN"/>
              </w:rPr>
            </w:pPr>
            <w:r>
              <w:rPr>
                <w:rFonts w:eastAsia="Yu Mincho"/>
              </w:rPr>
              <w:t>TDD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rPr>
                <w:rFonts w:eastAsia="宋体"/>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lang w:eastAsia="zh-CN"/>
              </w:rPr>
            </w:pPr>
            <w:r>
              <w:rPr>
                <w:rFonts w:eastAsia="宋体"/>
                <w:color w:val="FF0000"/>
                <w:lang w:eastAsia="zh-CN"/>
              </w:rPr>
              <w:t>8</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 xml:space="preserve">TN with </w:t>
            </w:r>
            <w:r>
              <w:rPr>
                <w:rFonts w:eastAsia="宋体"/>
                <w:color w:val="FF0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eastAsia="zh-CN"/>
              </w:rPr>
            </w:pPr>
            <w:r>
              <w:rPr>
                <w:rFonts w:eastAsia="宋体"/>
                <w:color w:val="FF0000"/>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5"/>
              <w:rPr>
                <w:rFonts w:eastAsia="宋体"/>
                <w:color w:val="FF0000"/>
                <w:kern w:val="2"/>
                <w:szCs w:val="24"/>
                <w:lang w:eastAsia="zh-CN"/>
              </w:rPr>
            </w:pPr>
            <w:r>
              <w:rPr>
                <w:color w:val="FF0000"/>
              </w:rPr>
              <w:t>TDD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0000"/>
                <w:kern w:val="2"/>
                <w:szCs w:val="24"/>
                <w:lang w:eastAsia="zh-CN"/>
              </w:rPr>
            </w:pPr>
            <w:r>
              <w:rPr>
                <w:rFonts w:eastAsia="宋体"/>
                <w:color w:val="FF0000"/>
                <w:lang w:eastAsia="zh-CN"/>
              </w:rPr>
              <w:t xml:space="preserve">ATG </w:t>
            </w:r>
            <w:r>
              <w:rPr>
                <w:color w:val="FF0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lang w:eastAsia="en-GB"/>
              </w:rPr>
            </w:pPr>
            <w:r>
              <w:rPr>
                <w:color w:val="FF0000"/>
              </w:rPr>
              <w:t>100MHz</w:t>
            </w:r>
          </w:p>
          <w:p>
            <w:pPr>
              <w:pStyle w:val="36"/>
              <w:jc w:val="center"/>
              <w:rPr>
                <w:bCs/>
                <w:color w:val="FF0000"/>
                <w:lang w:val="en-US" w:eastAsia="zh-CN"/>
              </w:rPr>
            </w:pPr>
            <w:r>
              <w:rPr>
                <w:rFonts w:eastAsia="Yu Mincho"/>
                <w:color w:val="FF0000"/>
              </w:rPr>
              <w:t>TDD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0000"/>
                <w:lang w:val="en-US" w:eastAsia="zh-CN"/>
              </w:rPr>
            </w:pPr>
            <w:r>
              <w:rPr>
                <w:bCs/>
                <w:color w:val="FF0000"/>
                <w:lang w:val="en-US" w:eastAsia="zh-CN"/>
              </w:rPr>
              <w:t>3.5GHz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0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0000"/>
                <w:kern w:val="2"/>
                <w:szCs w:val="24"/>
                <w:lang w:val="en-US" w:eastAsia="zh-CN"/>
              </w:rPr>
            </w:pPr>
            <w:r>
              <w:rPr>
                <w:rFonts w:eastAsia="宋体"/>
                <w:color w:val="FF0000"/>
                <w:kern w:val="2"/>
                <w:szCs w:val="24"/>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9</w:t>
            </w:r>
          </w:p>
        </w:tc>
        <w:tc>
          <w:tcPr>
            <w:tcW w:w="7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 xml:space="preserve">ATG </w:t>
            </w:r>
            <w:r>
              <w:t>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10</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en-GB"/>
              </w:rPr>
            </w:pPr>
            <w:r>
              <w:rPr>
                <w:color w:val="0000FF"/>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eastAsia="zh-CN"/>
              </w:rPr>
            </w:pPr>
            <w:r>
              <w:rPr>
                <w:color w:val="0000FF"/>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eastAsia="zh-CN"/>
              </w:rPr>
            </w:pPr>
            <w:r>
              <w:rPr>
                <w:color w:val="0000FF"/>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0000FF"/>
                <w:lang w:val="en-US" w:eastAsia="zh-CN"/>
              </w:rPr>
            </w:pPr>
            <w:r>
              <w:rPr>
                <w:color w:val="0000FF"/>
                <w:lang w:eastAsia="zh-CN"/>
              </w:rPr>
              <w:t>20MHz FDD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rPr>
            </w:pP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0000FF"/>
                <w:lang w:val="en-US" w:eastAsia="zh-CN"/>
              </w:rPr>
            </w:pPr>
            <w:r>
              <w:rPr>
                <w:color w:val="0000FF"/>
                <w:lang w:eastAsia="zh-CN"/>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rFonts w:eastAsia="宋体"/>
                <w:color w:val="FFC000"/>
                <w:lang w:eastAsia="zh-CN"/>
              </w:rPr>
            </w:pPr>
            <w:r>
              <w:rPr>
                <w:rFonts w:eastAsia="宋体"/>
                <w:color w:val="FFC000"/>
                <w:lang w:eastAsia="zh-CN"/>
              </w:rPr>
              <w:t>11</w:t>
            </w:r>
          </w:p>
        </w:tc>
        <w:tc>
          <w:tcPr>
            <w:tcW w:w="7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lang w:eastAsia="en-GB"/>
              </w:rPr>
            </w:pPr>
            <w:r>
              <w:rPr>
                <w:color w:val="FFC000"/>
              </w:rPr>
              <w:t xml:space="preserve">TN with </w:t>
            </w:r>
            <w:r>
              <w:rPr>
                <w:rFonts w:eastAsia="宋体"/>
                <w:color w:val="FFC000"/>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color w:val="FFC000"/>
                <w:kern w:val="2"/>
                <w:szCs w:val="24"/>
                <w:lang w:eastAsia="zh-CN"/>
              </w:rPr>
            </w:pPr>
            <w:r>
              <w:rPr>
                <w:rFonts w:eastAsia="宋体"/>
                <w:color w:val="FFC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color w:val="FFC000"/>
              </w:rPr>
              <w:t>20MHz FDD</w:t>
            </w:r>
          </w:p>
        </w:tc>
        <w:tc>
          <w:tcPr>
            <w:tcW w:w="685"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5"/>
              <w:rPr>
                <w:rFonts w:eastAsia="宋体"/>
                <w:color w:val="FFC000"/>
                <w:kern w:val="2"/>
                <w:szCs w:val="24"/>
                <w:lang w:eastAsia="zh-CN"/>
              </w:rPr>
            </w:pPr>
            <w:r>
              <w:rPr>
                <w:rFonts w:eastAsia="宋体"/>
                <w:color w:val="FFC000"/>
                <w:lang w:eastAsia="zh-CN"/>
              </w:rPr>
              <w:t xml:space="preserve">ATG </w:t>
            </w:r>
            <w:r>
              <w:rPr>
                <w:color w:val="FFC000"/>
              </w:rPr>
              <w:t>DL</w:t>
            </w:r>
          </w:p>
        </w:tc>
        <w:tc>
          <w:tcPr>
            <w:tcW w:w="562" w:type="pct"/>
            <w:tcBorders>
              <w:top w:val="single" w:color="auto" w:sz="4" w:space="0"/>
              <w:left w:val="single" w:color="auto" w:sz="4" w:space="0"/>
              <w:bottom w:val="single" w:color="auto" w:sz="4" w:space="0"/>
              <w:right w:val="single" w:color="auto" w:sz="4" w:space="0"/>
            </w:tcBorders>
            <w:shd w:val="clear" w:color="auto" w:fill="EBF1DE" w:themeFill="accent3" w:themeFillTint="32"/>
            <w:vAlign w:val="center"/>
          </w:tcPr>
          <w:p>
            <w:pPr>
              <w:pStyle w:val="36"/>
              <w:jc w:val="center"/>
              <w:rPr>
                <w:bCs/>
                <w:color w:val="FFC000"/>
                <w:szCs w:val="18"/>
                <w:lang w:val="en-US" w:eastAsia="zh-CN"/>
              </w:rPr>
            </w:pPr>
            <w:r>
              <w:rPr>
                <w:rFonts w:eastAsia="Yu Mincho"/>
                <w:color w:val="FFC000"/>
              </w:rPr>
              <w:t>20MHz FDD</w:t>
            </w:r>
          </w:p>
        </w:tc>
        <w:tc>
          <w:tcPr>
            <w:tcW w:w="634"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bCs/>
                <w:color w:val="FFC000"/>
                <w:lang w:val="en-US" w:eastAsia="zh-CN"/>
              </w:rPr>
            </w:pPr>
            <w:r>
              <w:rPr>
                <w:bCs/>
                <w:color w:val="FFC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6"/>
              <w:jc w:val="center"/>
              <w:rPr>
                <w:rFonts w:eastAsia="Yu Mincho"/>
                <w:b/>
                <w:color w:val="FFC000"/>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EBF1DE" w:themeFill="accent3" w:themeFillTint="32"/>
          </w:tcPr>
          <w:p>
            <w:pPr>
              <w:pStyle w:val="35"/>
              <w:rPr>
                <w:color w:val="FFC000"/>
                <w:kern w:val="2"/>
                <w:szCs w:val="24"/>
                <w:lang w:val="en-US" w:eastAsia="zh-CN"/>
              </w:rPr>
            </w:pPr>
            <w:r>
              <w:rPr>
                <w:color w:val="FFC000"/>
              </w:rP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12</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eastAsia="zh-CN"/>
              </w:rPr>
            </w:pPr>
            <w:r>
              <w:rPr>
                <w:rFonts w:eastAsia="宋体"/>
                <w:lang w:eastAsia="zh-CN"/>
              </w:rPr>
              <w:t>TN rural 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t>20MHz FDD</w:t>
            </w:r>
          </w:p>
        </w:tc>
        <w:tc>
          <w:tcPr>
            <w:tcW w:w="685"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rFonts w:eastAsia="Yu Mincho"/>
                <w:b/>
                <w:kern w:val="2"/>
                <w:szCs w:val="24"/>
                <w:lang w:val="en-US" w:eastAsia="ja-JP"/>
              </w:rPr>
            </w:pP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t>Phase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13</w:t>
            </w:r>
          </w:p>
        </w:tc>
        <w:tc>
          <w:tcPr>
            <w:tcW w:w="7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en-GB"/>
              </w:rPr>
            </w:pPr>
            <w:r>
              <w:rPr>
                <w:color w:val="FF0000"/>
                <w:lang w:eastAsia="zh-CN"/>
              </w:rPr>
              <w:t>TN with ATG</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ATG UL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eastAsia="zh-CN"/>
              </w:rPr>
            </w:pPr>
            <w:r>
              <w:rPr>
                <w:color w:val="FF0000"/>
                <w:lang w:eastAsia="zh-CN"/>
              </w:rPr>
              <w:t>20MHz FDD</w:t>
            </w:r>
          </w:p>
        </w:tc>
        <w:tc>
          <w:tcPr>
            <w:tcW w:w="685"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eastAsia="zh-CN"/>
              </w:rPr>
            </w:pPr>
            <w:r>
              <w:rPr>
                <w:color w:val="FF0000"/>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C7DAF1" w:themeFill="text2" w:themeFillTint="32"/>
            <w:vAlign w:val="center"/>
          </w:tcPr>
          <w:p>
            <w:pPr>
              <w:pStyle w:val="35"/>
              <w:rPr>
                <w:color w:val="FF0000"/>
                <w:lang w:val="en-US" w:eastAsia="zh-CN"/>
              </w:rPr>
            </w:pPr>
            <w:r>
              <w:rPr>
                <w:color w:val="FF0000"/>
                <w:lang w:eastAsia="zh-CN"/>
              </w:rPr>
              <w:t>20MHz TDD</w:t>
            </w:r>
          </w:p>
        </w:tc>
        <w:tc>
          <w:tcPr>
            <w:tcW w:w="634"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val="en-US" w:eastAsia="zh-CN"/>
              </w:rPr>
              <w:t>n1/n39</w:t>
            </w:r>
          </w:p>
        </w:tc>
        <w:tc>
          <w:tcPr>
            <w:tcW w:w="418" w:type="pct"/>
            <w:tcBorders>
              <w:top w:val="single" w:color="auto" w:sz="4" w:space="0"/>
              <w:left w:val="single" w:color="auto" w:sz="4" w:space="0"/>
              <w:bottom w:val="single" w:color="auto" w:sz="4" w:space="0"/>
              <w:right w:val="single" w:color="auto" w:sz="4" w:space="0"/>
            </w:tcBorders>
            <w:shd w:val="clear" w:color="auto" w:fill="C7DAF1" w:themeFill="text2" w:themeFillTint="32"/>
          </w:tcPr>
          <w:p>
            <w:pPr>
              <w:pStyle w:val="35"/>
              <w:rPr>
                <w:color w:val="FF0000"/>
                <w:lang w:val="en-US" w:eastAsia="zh-CN"/>
              </w:rPr>
            </w:pPr>
            <w:r>
              <w:rPr>
                <w:color w:val="FF0000"/>
                <w:lang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7"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lang w:eastAsia="zh-CN"/>
              </w:rPr>
            </w:pPr>
            <w:r>
              <w:rPr>
                <w:rFonts w:eastAsia="宋体"/>
                <w:lang w:eastAsia="zh-CN"/>
              </w:rPr>
              <w:t>14</w:t>
            </w:r>
          </w:p>
        </w:tc>
        <w:tc>
          <w:tcPr>
            <w:tcW w:w="734" w:type="pct"/>
            <w:tcBorders>
              <w:top w:val="single" w:color="auto" w:sz="4" w:space="0"/>
              <w:left w:val="single" w:color="auto" w:sz="4" w:space="0"/>
              <w:bottom w:val="single" w:color="auto" w:sz="4" w:space="0"/>
              <w:right w:val="single" w:color="auto" w:sz="4" w:space="0"/>
            </w:tcBorders>
            <w:shd w:val="clear" w:color="auto" w:fill="auto"/>
          </w:tcPr>
          <w:p>
            <w:pPr>
              <w:pStyle w:val="35"/>
              <w:rPr>
                <w:lang w:eastAsia="en-GB"/>
              </w:rPr>
            </w:pPr>
            <w:r>
              <w:t xml:space="preserve">TN with </w:t>
            </w:r>
            <w:r>
              <w:rPr>
                <w:rFonts w:eastAsia="宋体"/>
                <w:lang w:eastAsia="zh-CN"/>
              </w:rPr>
              <w:t>ATG</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kern w:val="2"/>
                <w:szCs w:val="24"/>
                <w:lang w:eastAsia="zh-CN"/>
              </w:rPr>
            </w:pPr>
            <w:r>
              <w:rPr>
                <w:rFonts w:eastAsia="宋体"/>
                <w:lang w:eastAsia="zh-CN"/>
              </w:rPr>
              <w:t>TN rural DL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5"/>
              <w:rPr>
                <w:rFonts w:eastAsia="宋体"/>
                <w:kern w:val="2"/>
                <w:szCs w:val="24"/>
                <w:lang w:eastAsia="zh-CN"/>
              </w:rPr>
            </w:pPr>
            <w:r>
              <w:t>20MHz TDD</w:t>
            </w:r>
          </w:p>
        </w:tc>
        <w:tc>
          <w:tcPr>
            <w:tcW w:w="68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35"/>
              <w:rPr>
                <w:rFonts w:eastAsia="宋体"/>
                <w:kern w:val="2"/>
                <w:szCs w:val="24"/>
                <w:lang w:eastAsia="zh-CN"/>
              </w:rPr>
            </w:pPr>
            <w:r>
              <w:rPr>
                <w:rFonts w:eastAsia="宋体"/>
                <w:lang w:eastAsia="zh-CN"/>
              </w:rPr>
              <w:t xml:space="preserve">ATG </w:t>
            </w:r>
            <w:r>
              <w:t>UL</w:t>
            </w:r>
          </w:p>
        </w:tc>
        <w:tc>
          <w:tcPr>
            <w:tcW w:w="562"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szCs w:val="18"/>
                <w:lang w:val="en-US" w:eastAsia="zh-CN"/>
              </w:rPr>
            </w:pPr>
            <w:r>
              <w:rPr>
                <w:rFonts w:eastAsia="Yu Mincho"/>
              </w:rPr>
              <w:t>20MHz FDD</w:t>
            </w:r>
          </w:p>
        </w:tc>
        <w:tc>
          <w:tcPr>
            <w:tcW w:w="634"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2 GHz</w:t>
            </w:r>
          </w:p>
        </w:tc>
        <w:tc>
          <w:tcPr>
            <w:tcW w:w="430" w:type="pct"/>
            <w:tcBorders>
              <w:top w:val="single" w:color="auto" w:sz="4" w:space="0"/>
              <w:left w:val="single" w:color="auto" w:sz="4" w:space="0"/>
              <w:bottom w:val="single" w:color="auto" w:sz="4" w:space="0"/>
              <w:right w:val="single" w:color="auto" w:sz="4" w:space="0"/>
            </w:tcBorders>
            <w:shd w:val="clear" w:color="auto" w:fill="auto"/>
          </w:tcPr>
          <w:p>
            <w:pPr>
              <w:pStyle w:val="36"/>
              <w:jc w:val="center"/>
              <w:rPr>
                <w:bCs/>
                <w:lang w:val="en-US" w:eastAsia="zh-CN"/>
              </w:rPr>
            </w:pPr>
            <w:r>
              <w:rPr>
                <w:bCs/>
                <w:lang w:val="en-US" w:eastAsia="zh-CN"/>
              </w:rPr>
              <w:t>n39/n1</w:t>
            </w:r>
          </w:p>
        </w:tc>
        <w:tc>
          <w:tcPr>
            <w:tcW w:w="418" w:type="pct"/>
            <w:tcBorders>
              <w:top w:val="single" w:color="auto" w:sz="4" w:space="0"/>
              <w:left w:val="single" w:color="auto" w:sz="4" w:space="0"/>
              <w:bottom w:val="single" w:color="auto" w:sz="4" w:space="0"/>
              <w:right w:val="single" w:color="auto" w:sz="4" w:space="0"/>
            </w:tcBorders>
            <w:shd w:val="clear" w:color="auto" w:fill="auto"/>
          </w:tcPr>
          <w:p>
            <w:pPr>
              <w:pStyle w:val="35"/>
              <w:rPr>
                <w:kern w:val="2"/>
                <w:szCs w:val="24"/>
                <w:lang w:val="en-US" w:eastAsia="zh-CN"/>
              </w:rPr>
            </w:pPr>
            <w:r>
              <w:rPr>
                <w:rFonts w:eastAsia="宋体"/>
                <w:kern w:val="2"/>
                <w:szCs w:val="24"/>
                <w:lang w:eastAsia="zh-CN"/>
              </w:rPr>
              <w:t>FFS</w:t>
            </w:r>
          </w:p>
        </w:tc>
      </w:tr>
    </w:tbl>
    <w:p>
      <w:pPr>
        <w:tabs>
          <w:tab w:val="left" w:pos="2127"/>
        </w:tabs>
        <w:spacing w:after="0"/>
      </w:pPr>
    </w:p>
    <w:p>
      <w:pPr>
        <w:pStyle w:val="54"/>
        <w:tabs>
          <w:tab w:val="left" w:pos="567"/>
          <w:tab w:val="clear" w:pos="1985"/>
        </w:tabs>
        <w:adjustRightInd w:val="0"/>
        <w:ind w:left="510" w:hanging="510"/>
        <w:rPr>
          <w:rFonts w:eastAsia="Times New Roman"/>
        </w:rPr>
      </w:pPr>
      <w:r>
        <w:rPr>
          <w:rFonts w:hint="eastAsia"/>
        </w:rPr>
        <w:t xml:space="preserve">Discussion </w:t>
      </w:r>
      <w:bookmarkStart w:id="1" w:name="OLE_LINK13"/>
      <w:bookmarkStart w:id="2" w:name="OLE_LINK20"/>
      <w:bookmarkStart w:id="3" w:name="OLE_LINK14"/>
      <w:bookmarkStart w:id="4" w:name="OLE_LINK10"/>
      <w:r>
        <w:rPr>
          <w:rFonts w:hint="eastAsia" w:eastAsia="Times New Roman"/>
        </w:rPr>
        <w:t xml:space="preserve"> </w:t>
      </w:r>
    </w:p>
    <w:p>
      <w:pPr>
        <w:spacing w:after="100" w:afterAutospacing="1" w:line="240" w:lineRule="auto"/>
        <w:jc w:val="left"/>
        <w:outlineLvl w:val="1"/>
        <w:rPr>
          <w:rFonts w:ascii="Arial" w:hAnsi="Arial" w:cs="Arial"/>
          <w:sz w:val="28"/>
          <w:szCs w:val="28"/>
        </w:rPr>
      </w:pPr>
      <w:r>
        <w:rPr>
          <w:rFonts w:ascii="Arial" w:hAnsi="Arial" w:cs="Arial"/>
          <w:sz w:val="28"/>
          <w:szCs w:val="28"/>
        </w:rPr>
        <w:t>2.</w:t>
      </w:r>
      <w:r>
        <w:rPr>
          <w:rFonts w:hint="eastAsia" w:ascii="Arial" w:hAnsi="Arial" w:cs="Arial"/>
          <w:sz w:val="28"/>
          <w:szCs w:val="28"/>
        </w:rPr>
        <w:t>1</w:t>
      </w:r>
      <w:r>
        <w:rPr>
          <w:rFonts w:ascii="Arial" w:hAnsi="Arial" w:cs="Arial"/>
          <w:sz w:val="28"/>
          <w:szCs w:val="28"/>
        </w:rPr>
        <w:t xml:space="preserve">. ACLR requirement </w:t>
      </w:r>
      <w:r>
        <w:rPr>
          <w:rFonts w:hint="eastAsia" w:ascii="Arial" w:hAnsi="Arial" w:cs="Arial"/>
          <w:sz w:val="28"/>
          <w:szCs w:val="28"/>
        </w:rPr>
        <w:t>of</w:t>
      </w:r>
      <w:r>
        <w:rPr>
          <w:rFonts w:ascii="Arial" w:hAnsi="Arial" w:cs="Arial"/>
          <w:sz w:val="28"/>
          <w:szCs w:val="28"/>
        </w:rPr>
        <w:t xml:space="preserve"> ATG </w:t>
      </w:r>
      <w:r>
        <w:rPr>
          <w:rFonts w:hint="eastAsia" w:ascii="Arial" w:hAnsi="Arial" w:cs="Arial"/>
          <w:sz w:val="28"/>
          <w:szCs w:val="28"/>
        </w:rPr>
        <w:t>UE</w:t>
      </w:r>
    </w:p>
    <w:p>
      <w:pPr>
        <w:tabs>
          <w:tab w:val="left" w:pos="2127"/>
        </w:tabs>
        <w:spacing w:after="0"/>
      </w:pPr>
      <w:r>
        <w:rPr>
          <w:rFonts w:hint="eastAsia"/>
        </w:rPr>
        <w:t>Based on the simulation results obtained so far for Case 2 and Case 10 as shown in Figure 1 and Figure 2, ACI caused by ATG UL towards TN UL are still quite limited. In short, based on the simulation results in Case 2 and Case 10 dominating the ATG UE UL ACLR requirement, it should be sufficient to reuse the legacy FR1 UE PC3 ACLR requirement 30dBc requirement for ATG UE.</w:t>
      </w:r>
    </w:p>
    <w:p>
      <w:pPr>
        <w:spacing w:after="0" w:line="240" w:lineRule="auto"/>
        <w:jc w:val="center"/>
        <w:rPr>
          <w:b/>
          <w:bCs/>
        </w:rPr>
      </w:pPr>
      <w:r>
        <w:drawing>
          <wp:inline distT="0" distB="0" distL="114300" distR="114300">
            <wp:extent cx="3238500" cy="2428875"/>
            <wp:effectExtent l="0" t="0" r="0" b="952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5"/>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1a</w:t>
      </w:r>
      <w:r>
        <w:rPr>
          <w:rFonts w:hint="eastAsia"/>
        </w:rPr>
        <w:t>. simulation results for Case 2: ATG UL interfering TN UL @4GHz [non co-located deployment]</w:t>
      </w:r>
    </w:p>
    <w:p>
      <w:pPr>
        <w:spacing w:after="0" w:line="240" w:lineRule="auto"/>
        <w:jc w:val="center"/>
      </w:pPr>
      <w:r>
        <w:drawing>
          <wp:inline distT="0" distB="0" distL="114300" distR="114300">
            <wp:extent cx="3238500" cy="242887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6"/>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p>
    <w:p>
      <w:pPr>
        <w:spacing w:after="0" w:line="240" w:lineRule="auto"/>
        <w:jc w:val="center"/>
      </w:pPr>
      <w:r>
        <w:rPr>
          <w:rFonts w:hint="eastAsia"/>
          <w:b/>
          <w:bCs/>
        </w:rPr>
        <w:t>Figure 1b</w:t>
      </w:r>
      <w:r>
        <w:rPr>
          <w:rFonts w:hint="eastAsia"/>
        </w:rPr>
        <w:t>. simulation results for Case 2: ATG UL interfering TN UL @4GHz [co-located deployment]</w:t>
      </w:r>
    </w:p>
    <w:p>
      <w:pPr>
        <w:spacing w:after="0" w:line="240" w:lineRule="auto"/>
      </w:pPr>
    </w:p>
    <w:p>
      <w:pPr>
        <w:spacing w:after="0" w:line="240" w:lineRule="auto"/>
        <w:jc w:val="center"/>
        <w:rPr>
          <w:sz w:val="20"/>
        </w:rPr>
      </w:pPr>
      <w:r>
        <w:drawing>
          <wp:inline distT="0" distB="0" distL="114300" distR="114300">
            <wp:extent cx="3238500" cy="242887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7"/>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2a</w:t>
      </w:r>
      <w:r>
        <w:rPr>
          <w:rFonts w:hint="eastAsia"/>
        </w:rPr>
        <w:t>. simulation results for Case 10: ATG UL interfering TN UL @2GHz [co-located deployment]</w:t>
      </w:r>
    </w:p>
    <w:p>
      <w:pPr>
        <w:spacing w:after="0" w:line="240" w:lineRule="auto"/>
        <w:jc w:val="center"/>
      </w:pPr>
      <w:r>
        <w:drawing>
          <wp:inline distT="0" distB="0" distL="114300" distR="114300">
            <wp:extent cx="3238500" cy="242887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8"/>
                    <a:stretch>
                      <a:fillRect/>
                    </a:stretch>
                  </pic:blipFill>
                  <pic:spPr>
                    <a:xfrm>
                      <a:off x="0" y="0"/>
                      <a:ext cx="3238500" cy="2428875"/>
                    </a:xfrm>
                    <a:prstGeom prst="rect">
                      <a:avLst/>
                    </a:prstGeom>
                    <a:noFill/>
                    <a:ln>
                      <a:noFill/>
                    </a:ln>
                  </pic:spPr>
                </pic:pic>
              </a:graphicData>
            </a:graphic>
          </wp:inline>
        </w:drawing>
      </w:r>
    </w:p>
    <w:p>
      <w:pPr>
        <w:spacing w:after="0" w:line="240" w:lineRule="auto"/>
        <w:jc w:val="center"/>
      </w:pPr>
      <w:r>
        <w:rPr>
          <w:rFonts w:hint="eastAsia"/>
          <w:b/>
          <w:bCs/>
        </w:rPr>
        <w:t>Figure 2b</w:t>
      </w:r>
      <w:r>
        <w:rPr>
          <w:rFonts w:hint="eastAsia"/>
        </w:rPr>
        <w:t>. simulation results for Case 10: ATG DL interfering TN UL @2GHz [non-co-located deployment]</w:t>
      </w:r>
    </w:p>
    <w:p>
      <w:pPr>
        <w:tabs>
          <w:tab w:val="left" w:pos="2127"/>
        </w:tabs>
        <w:spacing w:after="0"/>
      </w:pPr>
      <w:r>
        <w:rPr>
          <w:rFonts w:hint="eastAsia"/>
          <w:b/>
          <w:bCs/>
        </w:rPr>
        <w:t>Observation 1:</w:t>
      </w:r>
      <w:r>
        <w:rPr>
          <w:rFonts w:hint="eastAsia"/>
        </w:rPr>
        <w:t xml:space="preserve"> based on the initial simulation results in Case 2 and Case 10, it should be sufficient to reuse the legacy FR1 UE PC3 ACLR requirement 30dBc requirement for ATG UE.</w:t>
      </w:r>
    </w:p>
    <w:p>
      <w:pPr>
        <w:tabs>
          <w:tab w:val="left" w:pos="2127"/>
        </w:tabs>
        <w:spacing w:after="0"/>
      </w:pPr>
      <w:r>
        <w:rPr>
          <w:rFonts w:hint="eastAsia"/>
          <w:b/>
          <w:bCs/>
        </w:rPr>
        <w:t>Proposal 1:</w:t>
      </w:r>
      <w:r>
        <w:rPr>
          <w:rFonts w:hint="eastAsia"/>
        </w:rPr>
        <w:t xml:space="preserve"> to reuse FR1 PC3 ACLR requirement for ATG CPE; .</w:t>
      </w:r>
    </w:p>
    <w:p>
      <w:pPr>
        <w:outlineLvl w:val="1"/>
        <w:rPr>
          <w:rFonts w:ascii="Arial" w:hAnsi="Arial" w:cs="Arial"/>
          <w:sz w:val="28"/>
          <w:szCs w:val="28"/>
        </w:rPr>
      </w:pPr>
      <w:r>
        <w:rPr>
          <w:rFonts w:hint="eastAsia" w:ascii="Arial" w:hAnsi="Arial" w:cs="Arial"/>
          <w:sz w:val="28"/>
          <w:szCs w:val="28"/>
        </w:rPr>
        <w:t>2.2. Other Tx RF requirements for ATG UE</w:t>
      </w:r>
    </w:p>
    <w:p>
      <w:pPr>
        <w:spacing w:after="0" w:line="240" w:lineRule="auto"/>
        <w:jc w:val="left"/>
        <w:rPr>
          <w:sz w:val="20"/>
        </w:rPr>
      </w:pPr>
      <w:r>
        <w:rPr>
          <w:rFonts w:hint="eastAsia"/>
          <w:sz w:val="20"/>
        </w:rPr>
        <w:t>In the following section, some further considerations on the general topics of ATG UE are provided as following.</w:t>
      </w:r>
    </w:p>
    <w:p>
      <w:pPr>
        <w:spacing w:after="0" w:line="240" w:lineRule="auto"/>
        <w:jc w:val="left"/>
        <w:rPr>
          <w:sz w:val="20"/>
        </w:rPr>
      </w:pPr>
    </w:p>
    <w:p>
      <w:pPr>
        <w:spacing w:after="0" w:line="240" w:lineRule="auto"/>
        <w:jc w:val="left"/>
        <w:rPr>
          <w:sz w:val="20"/>
        </w:rPr>
      </w:pPr>
      <w:r>
        <w:rPr>
          <w:rFonts w:hint="eastAsia"/>
          <w:sz w:val="20"/>
        </w:rPr>
        <w:t>In addition, in the following table 1, we share some further views on the ATG UE RF requirement and its details could be found as following:</w:t>
      </w:r>
    </w:p>
    <w:p>
      <w:pPr>
        <w:spacing w:after="0" w:line="240" w:lineRule="auto"/>
        <w:jc w:val="center"/>
        <w:rPr>
          <w:ins w:id="0" w:author="ZTE,Fei Xue" w:date="2023-02-11T15:21:00Z"/>
          <w:sz w:val="20"/>
        </w:rPr>
      </w:pPr>
      <w:r>
        <w:rPr>
          <w:rFonts w:hint="eastAsia"/>
          <w:b/>
          <w:bCs/>
          <w:sz w:val="20"/>
        </w:rPr>
        <w:t>Table 1</w:t>
      </w:r>
      <w:r>
        <w:rPr>
          <w:rFonts w:hint="eastAsia"/>
          <w:sz w:val="20"/>
        </w:rPr>
        <w:t>. Summary of the proposals for ATG UE requirements</w:t>
      </w:r>
    </w:p>
    <w:tbl>
      <w:tblPr>
        <w:tblStyle w:val="24"/>
        <w:tblW w:w="99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9"/>
        <w:gridCol w:w="1270"/>
        <w:gridCol w:w="61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Requirement</w:t>
            </w:r>
          </w:p>
        </w:tc>
        <w:tc>
          <w:tcPr>
            <w:tcW w:w="1270"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Band-specific</w:t>
            </w:r>
          </w:p>
        </w:tc>
        <w:tc>
          <w:tcPr>
            <w:tcW w:w="6193" w:type="dxa"/>
            <w:shd w:val="clear" w:color="auto" w:fill="D7D7D7" w:themeFill="background1" w:themeFillShade="D8"/>
          </w:tcPr>
          <w:p>
            <w:pPr>
              <w:rPr>
                <w:rFonts w:asciiTheme="minorHAnsi" w:hAnsiTheme="minorHAnsi" w:cstheme="minorHAnsi"/>
                <w:b/>
                <w:bCs/>
              </w:rPr>
            </w:pPr>
            <w:r>
              <w:rPr>
                <w:rFonts w:hint="eastAsia"/>
                <w:b/>
                <w:bCs/>
                <w:sz w:val="24"/>
                <w:szCs w:val="24"/>
              </w:rPr>
              <w:t xml:space="preserve">Applicability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D7D7D7" w:themeFill="background1" w:themeFillShade="D8"/>
          </w:tcPr>
          <w:p>
            <w:pPr>
              <w:rPr>
                <w:rFonts w:asciiTheme="minorHAnsi" w:hAnsiTheme="minorHAnsi" w:cstheme="minorHAnsi"/>
                <w:b/>
                <w:bCs/>
              </w:rPr>
            </w:pPr>
            <w:r>
              <w:rPr>
                <w:rFonts w:asciiTheme="minorHAnsi" w:hAnsiTheme="minorHAnsi" w:cstheme="minorHAnsi"/>
                <w:b/>
                <w:bCs/>
              </w:rPr>
              <w:t>Transmitter Characteristics</w:t>
            </w:r>
          </w:p>
        </w:tc>
        <w:tc>
          <w:tcPr>
            <w:tcW w:w="1270" w:type="dxa"/>
            <w:shd w:val="clear" w:color="auto" w:fill="D7D7D7" w:themeFill="background1" w:themeFillShade="D8"/>
          </w:tcPr>
          <w:p>
            <w:pPr>
              <w:rPr>
                <w:rFonts w:asciiTheme="minorHAnsi" w:hAnsiTheme="minorHAnsi" w:cstheme="minorHAnsi"/>
              </w:rPr>
            </w:pPr>
          </w:p>
        </w:tc>
        <w:tc>
          <w:tcPr>
            <w:tcW w:w="6193" w:type="dxa"/>
            <w:shd w:val="clear" w:color="auto" w:fill="D7D7D7" w:themeFill="background1" w:themeFillShade="D8"/>
          </w:tcPr>
          <w:p>
            <w:pPr>
              <w:rPr>
                <w:lang w:eastAsia="zh-TW"/>
              </w:rPr>
            </w:pPr>
          </w:p>
          <w:p>
            <w:pPr>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General</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pPr>
              <w:rPr>
                <w:lang w:eastAsia="zh-TW"/>
              </w:rPr>
            </w:pPr>
            <w:r>
              <w:rPr>
                <w:lang w:eastAsia="zh-TW"/>
              </w:rPr>
              <w:t>Generic requirements from TN should apply.</w:t>
            </w:r>
          </w:p>
          <w:p>
            <w:pPr>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Tx power</w:t>
            </w:r>
          </w:p>
        </w:tc>
        <w:tc>
          <w:tcPr>
            <w:tcW w:w="1270" w:type="dxa"/>
          </w:tcPr>
          <w:p>
            <w:pPr>
              <w:rPr>
                <w:rFonts w:asciiTheme="minorHAnsi" w:hAnsiTheme="minorHAnsi" w:cstheme="minorHAnsi"/>
              </w:rPr>
            </w:pPr>
            <w:r>
              <w:rPr>
                <w:rFonts w:hint="eastAsia" w:asciiTheme="minorHAnsi" w:hAnsiTheme="minorHAnsi" w:cstheme="minorHAnsi"/>
              </w:rPr>
              <w:t>Yes</w:t>
            </w:r>
          </w:p>
        </w:tc>
        <w:tc>
          <w:tcPr>
            <w:tcW w:w="6193" w:type="dxa"/>
          </w:tcPr>
          <w:p>
            <w:pPr>
              <w:rPr>
                <w:bCs/>
              </w:rPr>
            </w:pPr>
            <w:r>
              <w:rPr>
                <w:rFonts w:hint="eastAsia"/>
                <w:bCs/>
              </w:rPr>
              <w:t>Staus: complete</w:t>
            </w:r>
          </w:p>
          <w:p>
            <w:pPr>
              <w:rPr>
                <w:b/>
                <w:highlight w:val="green"/>
              </w:rPr>
            </w:pPr>
            <w:r>
              <w:rPr>
                <w:b/>
                <w:highlight w:val="green"/>
              </w:rPr>
              <w:t xml:space="preserve">Agreement: </w:t>
            </w:r>
          </w:p>
          <w:p>
            <w:pPr>
              <w:pStyle w:val="33"/>
              <w:numPr>
                <w:ilvl w:val="0"/>
                <w:numId w:val="2"/>
              </w:numPr>
              <w:overflowPunct w:val="0"/>
              <w:autoSpaceDE w:val="0"/>
              <w:autoSpaceDN w:val="0"/>
              <w:spacing w:after="180"/>
              <w:ind w:firstLine="420"/>
              <w:textAlignment w:val="baseline"/>
              <w:rPr>
                <w:szCs w:val="20"/>
                <w:highlight w:val="green"/>
              </w:rPr>
            </w:pPr>
            <w:r>
              <w:rPr>
                <w:szCs w:val="20"/>
                <w:highlight w:val="green"/>
              </w:rPr>
              <w:t>The lower limit of conductive MOP or TRP of ATG UE is 23dBm</w:t>
            </w:r>
          </w:p>
          <w:p>
            <w:pPr>
              <w:rPr>
                <w:b/>
                <w:highlight w:val="green"/>
              </w:rPr>
            </w:pPr>
            <w:r>
              <w:rPr>
                <w:b/>
                <w:highlight w:val="green"/>
              </w:rPr>
              <w:t xml:space="preserve">Agreement: </w:t>
            </w:r>
          </w:p>
          <w:p>
            <w:pPr>
              <w:pStyle w:val="33"/>
              <w:numPr>
                <w:ilvl w:val="0"/>
                <w:numId w:val="3"/>
              </w:numPr>
              <w:ind w:firstLine="420"/>
              <w:rPr>
                <w:highlight w:val="green"/>
              </w:rPr>
            </w:pPr>
            <w:r>
              <w:rPr>
                <w:highlight w:val="green"/>
              </w:rPr>
              <w:t>New capability can be introduced for ATG UE to indicate [the minimum of maximum output power] at maximum modulation order and full PRB configurations.</w:t>
            </w:r>
          </w:p>
          <w:p>
            <w:pPr>
              <w:pStyle w:val="33"/>
              <w:numPr>
                <w:ilvl w:val="1"/>
                <w:numId w:val="3"/>
              </w:numPr>
              <w:ind w:firstLine="420"/>
              <w:rPr>
                <w:highlight w:val="green"/>
              </w:rPr>
            </w:pPr>
            <w:r>
              <w:rPr>
                <w:highlight w:val="green"/>
                <w:lang w:eastAsia="ko-KR"/>
              </w:rPr>
              <w:t>The capability report granularity is 1dB.</w:t>
            </w:r>
          </w:p>
          <w:p>
            <w:pPr>
              <w:rPr>
                <w:b/>
                <w:highlight w:val="green"/>
              </w:rPr>
            </w:pPr>
            <w:r>
              <w:rPr>
                <w:b/>
                <w:highlight w:val="green"/>
              </w:rPr>
              <w:t>Agreement:</w:t>
            </w:r>
          </w:p>
          <w:p>
            <w:pPr>
              <w:pStyle w:val="33"/>
              <w:numPr>
                <w:ilvl w:val="0"/>
                <w:numId w:val="3"/>
              </w:numPr>
              <w:ind w:firstLine="420"/>
              <w:rPr>
                <w:highlight w:val="green"/>
              </w:rPr>
            </w:pPr>
            <w:r>
              <w:rPr>
                <w:highlight w:val="green"/>
              </w:rPr>
              <w:t>Upper limit for new capability for maximum conductive output power or TRP</w:t>
            </w:r>
          </w:p>
          <w:p>
            <w:pPr>
              <w:pStyle w:val="33"/>
              <w:numPr>
                <w:ilvl w:val="1"/>
                <w:numId w:val="3"/>
              </w:numPr>
              <w:ind w:firstLine="420"/>
              <w:rPr>
                <w:highlight w:val="green"/>
              </w:rPr>
            </w:pPr>
            <w:r>
              <w:rPr>
                <w:highlight w:val="green"/>
                <w:lang w:eastAsia="ko-KR"/>
              </w:rPr>
              <w:t>[40]dBm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MPR</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bCs/>
              </w:rPr>
              <w:t xml:space="preserve">Staus: </w:t>
            </w:r>
            <w:r>
              <w:rPr>
                <w:rFonts w:hint="eastAsia"/>
              </w:rPr>
              <w:t>Completed without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A-MPR</w:t>
            </w:r>
          </w:p>
        </w:tc>
        <w:tc>
          <w:tcPr>
            <w:tcW w:w="1270" w:type="dxa"/>
          </w:tcPr>
          <w:p>
            <w:pPr>
              <w:rPr>
                <w:rFonts w:asciiTheme="minorHAnsi" w:hAnsiTheme="minorHAnsi" w:cstheme="minorHAnsi"/>
              </w:rPr>
            </w:pPr>
            <w:r>
              <w:rPr>
                <w:rFonts w:asciiTheme="minorHAnsi" w:hAnsiTheme="minorHAnsi" w:cstheme="minorHAnsi"/>
              </w:rPr>
              <w:t>Yes</w:t>
            </w:r>
          </w:p>
        </w:tc>
        <w:tc>
          <w:tcPr>
            <w:tcW w:w="6193" w:type="dxa"/>
          </w:tcPr>
          <w:p>
            <w:r>
              <w:rPr>
                <w:rFonts w:hint="eastAsia"/>
              </w:rPr>
              <w:t>Status: not discussed yet.</w:t>
            </w:r>
          </w:p>
          <w:p>
            <w:r>
              <w:rPr>
                <w:rFonts w:hint="eastAsia"/>
              </w:rPr>
              <w:t>No A-MPR requirement defined similar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Configured Tx power</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rPr>
              <w:t>Status: not discussed yet.</w:t>
            </w:r>
          </w:p>
          <w:p>
            <w:r>
              <w:rPr>
                <w:rFonts w:hint="eastAsia"/>
              </w:rPr>
              <w:t>No configured Tx power defined similar as IAB-MT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shd w:val="clear" w:color="auto" w:fill="auto"/>
          </w:tcPr>
          <w:p>
            <w:pPr>
              <w:rPr>
                <w:rFonts w:asciiTheme="minorHAnsi" w:hAnsiTheme="minorHAnsi" w:cstheme="minorHAnsi"/>
                <w:i/>
                <w:iCs/>
                <w:highlight w:val="yellow"/>
              </w:rPr>
            </w:pPr>
            <w:r>
              <w:rPr>
                <w:rFonts w:asciiTheme="minorHAnsi" w:hAnsiTheme="minorHAnsi" w:cstheme="minorHAnsi"/>
              </w:rPr>
              <w:t>Output Power Dynamics</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rPr>
              <w:t>Status: ongoing</w:t>
            </w:r>
          </w:p>
          <w:p>
            <w:pPr>
              <w:rPr>
                <w:b/>
                <w:highlight w:val="green"/>
              </w:rPr>
            </w:pPr>
            <w:r>
              <w:rPr>
                <w:b/>
                <w:highlight w:val="green"/>
              </w:rPr>
              <w:t xml:space="preserve">Agreement: </w:t>
            </w:r>
          </w:p>
          <w:p>
            <w:pPr>
              <w:pStyle w:val="33"/>
              <w:numPr>
                <w:ilvl w:val="0"/>
                <w:numId w:val="2"/>
              </w:numPr>
              <w:overflowPunct w:val="0"/>
              <w:autoSpaceDE w:val="0"/>
              <w:autoSpaceDN w:val="0"/>
              <w:spacing w:after="180"/>
              <w:ind w:firstLine="420"/>
              <w:textAlignment w:val="baseline"/>
              <w:rPr>
                <w:szCs w:val="20"/>
                <w:highlight w:val="green"/>
              </w:rPr>
            </w:pPr>
            <w:r>
              <w:rPr>
                <w:szCs w:val="20"/>
                <w:highlight w:val="green"/>
              </w:rPr>
              <w:t>ATG UE minimum output power can be specified as -25dBm+X/20MHz for 2GHz and -20dbm+Y/100MHz for 4GHz.</w:t>
            </w:r>
          </w:p>
          <w:p>
            <w:pPr>
              <w:pStyle w:val="33"/>
              <w:numPr>
                <w:ilvl w:val="1"/>
                <w:numId w:val="2"/>
              </w:numPr>
              <w:overflowPunct w:val="0"/>
              <w:autoSpaceDE w:val="0"/>
              <w:autoSpaceDN w:val="0"/>
              <w:spacing w:after="180"/>
              <w:ind w:firstLine="420"/>
              <w:textAlignment w:val="baseline"/>
              <w:rPr>
                <w:szCs w:val="20"/>
                <w:highlight w:val="green"/>
              </w:rPr>
            </w:pPr>
            <w:r>
              <w:rPr>
                <w:szCs w:val="20"/>
                <w:highlight w:val="green"/>
              </w:rPr>
              <w:t>FFS on X and Y pending on the co-existence study.</w:t>
            </w:r>
          </w:p>
          <w:p>
            <w:pPr>
              <w:rPr>
                <w:rFonts w:asciiTheme="minorHAnsi" w:hAnsiTheme="minorHAnsi" w:cstheme="minorHAnsi"/>
              </w:rPr>
            </w:pPr>
          </w:p>
          <w:p>
            <w:r>
              <w:rPr>
                <w:rFonts w:hint="eastAsia"/>
              </w:rPr>
              <w:t xml:space="preserve">Based on the latest calibration results for ATG coexistence study obtained so far, if the minimum uplink SINR could be around -8dB, then minimum output power should be </w:t>
            </w:r>
          </w:p>
          <w:p>
            <w:r>
              <w:rPr>
                <w:rFonts w:hint="eastAsia"/>
              </w:rPr>
              <w:t>-174dBm/Hz+10*log10(100*10^6)+5-8+100dB=3dBm</w:t>
            </w:r>
          </w:p>
          <w:p>
            <w:r>
              <w:rPr>
                <w:rFonts w:hint="eastAsia"/>
              </w:rPr>
              <w:t>Where 100dB refer to the minimum coupling loss extracted from the following cdf curve of coupling loss;</w:t>
            </w:r>
          </w:p>
          <w:p>
            <w:r>
              <w:rPr>
                <w:rFonts w:hint="eastAsia"/>
              </w:rPr>
              <w:t>Considering the some implementation margins, the minimum output power could be around -3dB if 6dB implementation margin is considered.</w:t>
            </w:r>
          </w:p>
          <w:p>
            <w:r>
              <w:drawing>
                <wp:inline distT="0" distB="0" distL="114300" distR="114300">
                  <wp:extent cx="3238500" cy="2428875"/>
                  <wp:effectExtent l="0" t="0" r="0"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3238500" cy="2428875"/>
                          </a:xfrm>
                          <a:prstGeom prst="rect">
                            <a:avLst/>
                          </a:prstGeom>
                          <a:noFill/>
                          <a:ln>
                            <a:noFill/>
                          </a:ln>
                        </pic:spPr>
                      </pic:pic>
                    </a:graphicData>
                  </a:graphic>
                </wp:inline>
              </w:drawing>
            </w:r>
            <w:r>
              <w:drawing>
                <wp:inline distT="0" distB="0" distL="114300" distR="114300">
                  <wp:extent cx="3238500" cy="2428875"/>
                  <wp:effectExtent l="0" t="0" r="0"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0"/>
                          <a:stretch>
                            <a:fillRect/>
                          </a:stretch>
                        </pic:blipFill>
                        <pic:spPr>
                          <a:xfrm>
                            <a:off x="0" y="0"/>
                            <a:ext cx="3238500" cy="2428875"/>
                          </a:xfrm>
                          <a:prstGeom prst="rect">
                            <a:avLst/>
                          </a:prstGeom>
                          <a:noFill/>
                          <a:ln>
                            <a:noFill/>
                          </a:ln>
                        </pic:spPr>
                      </pic:pic>
                    </a:graphicData>
                  </a:graphic>
                </wp:inline>
              </w:drawing>
            </w:r>
          </w:p>
          <w:p>
            <w:r>
              <w:rPr>
                <w:rFonts w:hint="eastAsia"/>
                <w:b/>
                <w:bCs/>
              </w:rPr>
              <w:t>Proposal 1:</w:t>
            </w:r>
            <w:r>
              <w:rPr>
                <w:rFonts w:hint="eastAsia"/>
              </w:rPr>
              <w:t xml:space="preserve"> the minimum output power for ATG UE could be [-3dBm/100MHz] and scale with other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Transmit signal quality</w:t>
            </w:r>
          </w:p>
        </w:tc>
        <w:tc>
          <w:tcPr>
            <w:tcW w:w="1270" w:type="dxa"/>
          </w:tcPr>
          <w:p>
            <w:pPr>
              <w:rPr>
                <w:rFonts w:asciiTheme="minorHAnsi" w:hAnsiTheme="minorHAnsi" w:cstheme="minorHAnsi"/>
                <w:lang w:eastAsia="zh-TW"/>
              </w:rPr>
            </w:pPr>
          </w:p>
        </w:tc>
        <w:tc>
          <w:tcPr>
            <w:tcW w:w="6193" w:type="dxa"/>
          </w:tcPr>
          <w:p>
            <w:pPr>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 Frequency error</w:t>
            </w:r>
          </w:p>
        </w:tc>
        <w:tc>
          <w:tcPr>
            <w:tcW w:w="1270" w:type="dxa"/>
          </w:tcPr>
          <w:p>
            <w:pPr>
              <w:rPr>
                <w:rFonts w:asciiTheme="minorHAnsi" w:hAnsiTheme="minorHAnsi" w:cstheme="minorHAnsi"/>
              </w:rPr>
            </w:pPr>
            <w:r>
              <w:rPr>
                <w:rFonts w:hint="eastAsia" w:asciiTheme="minorHAnsi" w:hAnsiTheme="minorHAnsi" w:cstheme="minorHAnsi"/>
              </w:rPr>
              <w:t>No</w:t>
            </w:r>
          </w:p>
        </w:tc>
        <w:tc>
          <w:tcPr>
            <w:tcW w:w="6193" w:type="dxa"/>
          </w:tcPr>
          <w:p>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 Transmit modulation quality</w:t>
            </w:r>
          </w:p>
        </w:tc>
        <w:tc>
          <w:tcPr>
            <w:tcW w:w="1270" w:type="dxa"/>
          </w:tcPr>
          <w:p>
            <w:pPr>
              <w:rPr>
                <w:rFonts w:asciiTheme="minorHAnsi" w:hAnsiTheme="minorHAnsi" w:cstheme="minorHAnsi"/>
                <w:lang w:eastAsia="zh-TW"/>
              </w:rPr>
            </w:pPr>
            <w:r>
              <w:rPr>
                <w:rFonts w:asciiTheme="minorHAnsi" w:hAnsiTheme="minorHAnsi" w:cstheme="minorHAnsi"/>
                <w:lang w:eastAsia="zh-TW"/>
              </w:rPr>
              <w:t>No</w:t>
            </w:r>
          </w:p>
        </w:tc>
        <w:tc>
          <w:tcPr>
            <w:tcW w:w="6193" w:type="dxa"/>
          </w:tcPr>
          <w:p>
            <w:r>
              <w:rPr>
                <w:rFonts w:hint="eastAsia"/>
              </w:rPr>
              <w:t>Status :ongoing</w:t>
            </w:r>
          </w:p>
          <w:p>
            <w:r>
              <w:rPr>
                <w:rFonts w:hint="eastAsia"/>
              </w:rPr>
              <w:t>The remaining issue is whether ATG CPE should support the uplink 256QAM or not. Based on the initial simulation results for ATG uplink with target SINR as 15dBc, its maximum output power is 31dBm at 2GHz and conducted power 26dBm at 4GHz.</w:t>
            </w:r>
          </w:p>
          <w:p>
            <w:r>
              <w:rPr>
                <w:rFonts w:hint="eastAsia"/>
              </w:rPr>
              <w:t xml:space="preserve">For 2GHz, the assumed maximum output power is 40dBm, however in practice, its transmission power at CPE device should be lower than that. 31/33dBm per polarization is more practical assumption indeed. If the transmitted output power increased further to 36dB for dual polarization, then its achieved SINR would be 20dBc which is still challenging to support the UL 256QAM indeed. </w:t>
            </w:r>
          </w:p>
          <w:p>
            <w:r>
              <w:rPr>
                <w:rFonts w:hint="eastAsia"/>
              </w:rPr>
              <w:t>For 4GHz, its maximum conducted power is 26dBm indeed which is corresponding to maximum 43dBm EIRP. In other words, from the power domain level, it might be difficult to achieve much better SINR than 15dBc. From automatic ATG mechanical tilting perspective, there are still some room for further enhancement in theory, however this should be further checked in the practice.</w:t>
            </w:r>
          </w:p>
          <w:p>
            <w:r>
              <w:rPr>
                <w:rFonts w:hint="eastAsia"/>
              </w:rPr>
              <w:t>Based on above consideration and analysis, we propose not to define UL 256QAM for ATG UE.</w:t>
            </w:r>
          </w:p>
          <w:p>
            <w:r>
              <w:rPr>
                <w:rFonts w:hint="eastAsia"/>
                <w:b/>
                <w:bCs/>
              </w:rPr>
              <w:t>Proposal 2:</w:t>
            </w:r>
            <w:r>
              <w:rPr>
                <w:rFonts w:hint="eastAsia"/>
              </w:rPr>
              <w:t xml:space="preserve"> not to define the UL 256QAM for ATG CPE. </w:t>
            </w:r>
          </w:p>
          <w:p>
            <w:r>
              <w:rPr>
                <w:rFonts w:hint="eastAsi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lang w:eastAsia="ko-KR"/>
              </w:rPr>
              <w:t>Transmit OFF power and Transmit ON/OFF time mask</w:t>
            </w:r>
          </w:p>
          <w:p>
            <w:pPr>
              <w:rPr>
                <w:rFonts w:asciiTheme="minorHAnsi" w:hAnsiTheme="minorHAnsi" w:cstheme="minorHAnsi"/>
              </w:rPr>
            </w:pPr>
          </w:p>
        </w:tc>
        <w:tc>
          <w:tcPr>
            <w:tcW w:w="1270" w:type="dxa"/>
          </w:tcPr>
          <w:p>
            <w:pPr>
              <w:rPr>
                <w:b/>
                <w:bCs/>
                <w:lang w:eastAsia="zh-TW"/>
              </w:rPr>
            </w:pPr>
          </w:p>
        </w:tc>
        <w:tc>
          <w:tcPr>
            <w:tcW w:w="6193" w:type="dxa"/>
          </w:tcPr>
          <w:p>
            <w:pPr>
              <w:rPr>
                <w:b/>
                <w:bCs/>
              </w:rPr>
            </w:pPr>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Output RF spectrum emissions</w:t>
            </w:r>
          </w:p>
        </w:tc>
        <w:tc>
          <w:tcPr>
            <w:tcW w:w="1270" w:type="dxa"/>
          </w:tcPr>
          <w:p>
            <w:pPr>
              <w:rPr>
                <w:rFonts w:asciiTheme="minorHAnsi" w:hAnsiTheme="minorHAnsi" w:cstheme="minorHAnsi"/>
              </w:rPr>
            </w:pPr>
          </w:p>
        </w:tc>
        <w:tc>
          <w:tcPr>
            <w:tcW w:w="6193" w:type="dxa"/>
          </w:tcPr>
          <w:p>
            <w:pPr>
              <w:rPr>
                <w:rFonts w:asciiTheme="minorHAnsi" w:hAnsiTheme="minorHAnsi" w:cstheme="minorHAns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lang w:eastAsia="zh-TW"/>
              </w:rPr>
            </w:pPr>
            <w:r>
              <w:rPr>
                <w:rFonts w:asciiTheme="minorHAnsi" w:hAnsiTheme="minorHAnsi" w:cstheme="minorHAnsi"/>
              </w:rPr>
              <w:t>- Occupied bandwidth</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529" w:type="dxa"/>
          </w:tcPr>
          <w:p>
            <w:pPr>
              <w:rPr>
                <w:rFonts w:asciiTheme="minorHAnsi" w:hAnsiTheme="minorHAnsi" w:cstheme="minorHAnsi"/>
              </w:rPr>
            </w:pPr>
            <w:r>
              <w:rPr>
                <w:rFonts w:asciiTheme="minorHAnsi" w:hAnsiTheme="minorHAnsi" w:cstheme="minorHAnsi"/>
              </w:rPr>
              <w:t>- Out of band emission</w:t>
            </w:r>
          </w:p>
        </w:tc>
        <w:tc>
          <w:tcPr>
            <w:tcW w:w="1270" w:type="dxa"/>
          </w:tcPr>
          <w:p>
            <w:pPr>
              <w:rPr>
                <w:rFonts w:asciiTheme="minorHAnsi" w:hAnsiTheme="minorHAnsi" w:cstheme="minorHAnsi"/>
                <w:lang w:eastAsia="zh-TW"/>
              </w:rPr>
            </w:pPr>
          </w:p>
        </w:tc>
        <w:tc>
          <w:tcPr>
            <w:tcW w:w="61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xml:space="preserve">- SEM </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Status : ongoing.</w:t>
            </w:r>
          </w:p>
          <w:p>
            <w:r>
              <w:t>This depends on the coexistence study</w:t>
            </w:r>
            <w:r>
              <w:rPr>
                <w:rFonts w:hint="eastAsia"/>
              </w:rPr>
              <w:t xml:space="preserve"> and agreement for ACLR requirement.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lang w:eastAsia="zh-TW"/>
              </w:rPr>
            </w:pPr>
            <w:r>
              <w:rPr>
                <w:rFonts w:asciiTheme="minorHAnsi" w:hAnsiTheme="minorHAnsi" w:cstheme="minorHAnsi"/>
                <w:lang w:eastAsia="zh-TW"/>
              </w:rPr>
              <w:t xml:space="preserve">- </w:t>
            </w:r>
            <w:r>
              <w:rPr>
                <w:rFonts w:hint="eastAsia" w:asciiTheme="minorHAnsi" w:hAnsiTheme="minorHAnsi" w:cstheme="minorHAnsi"/>
                <w:lang w:eastAsia="zh-TW"/>
              </w:rPr>
              <w:t>A</w:t>
            </w:r>
            <w:r>
              <w:rPr>
                <w:rFonts w:asciiTheme="minorHAnsi" w:hAnsiTheme="minorHAnsi" w:cstheme="minorHAnsi"/>
                <w:lang w:eastAsia="zh-TW"/>
              </w:rPr>
              <w:t>dditional SEM</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Y</w:t>
            </w:r>
            <w:r>
              <w:rPr>
                <w:rFonts w:asciiTheme="minorHAnsi" w:hAnsiTheme="minorHAnsi" w:cstheme="minorHAnsi"/>
                <w:lang w:eastAsia="zh-TW"/>
              </w:rPr>
              <w:t>es</w:t>
            </w:r>
          </w:p>
        </w:tc>
        <w:tc>
          <w:tcPr>
            <w:tcW w:w="6193" w:type="dxa"/>
          </w:tcPr>
          <w:p>
            <w:r>
              <w:rPr>
                <w:rFonts w:hint="eastAsia"/>
              </w:rPr>
              <w:t>Status : not touched</w:t>
            </w:r>
          </w:p>
          <w:p>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ACLR</w:t>
            </w:r>
          </w:p>
        </w:tc>
        <w:tc>
          <w:tcPr>
            <w:tcW w:w="1270" w:type="dxa"/>
          </w:tcPr>
          <w:p>
            <w:pPr>
              <w:rPr>
                <w:rFonts w:asciiTheme="minorHAnsi" w:hAnsiTheme="minorHAnsi" w:cstheme="minorHAnsi"/>
                <w:lang w:eastAsia="zh-TW"/>
              </w:rPr>
            </w:pPr>
            <w:r>
              <w:rPr>
                <w:rFonts w:hint="eastAsia" w:asciiTheme="minorHAnsi" w:hAnsiTheme="minorHAnsi" w:cstheme="minorHAnsi"/>
                <w:lang w:eastAsia="zh-TW"/>
              </w:rPr>
              <w:t>N</w:t>
            </w:r>
            <w:r>
              <w:rPr>
                <w:rFonts w:asciiTheme="minorHAnsi" w:hAnsiTheme="minorHAnsi" w:cstheme="minorHAnsi"/>
                <w:lang w:eastAsia="zh-TW"/>
              </w:rPr>
              <w:t>o</w:t>
            </w:r>
          </w:p>
        </w:tc>
        <w:tc>
          <w:tcPr>
            <w:tcW w:w="6193" w:type="dxa"/>
          </w:tcPr>
          <w:p>
            <w:r>
              <w:rPr>
                <w:rFonts w:hint="eastAsia"/>
              </w:rPr>
              <w:t>Status : ongoing.</w:t>
            </w:r>
          </w:p>
          <w:p>
            <w:r>
              <w:rPr>
                <w:rFonts w:hint="eastAsia"/>
              </w:rPr>
              <w:t>Please see the observation in section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2529" w:type="dxa"/>
          </w:tcPr>
          <w:p>
            <w:pPr>
              <w:rPr>
                <w:rFonts w:asciiTheme="minorHAnsi" w:hAnsiTheme="minorHAnsi" w:cstheme="minorHAnsi"/>
              </w:rPr>
            </w:pPr>
            <w:r>
              <w:rPr>
                <w:rFonts w:asciiTheme="minorHAnsi" w:hAnsiTheme="minorHAnsi" w:cstheme="minorHAnsi"/>
              </w:rPr>
              <w:t>- Spurious emission</w:t>
            </w:r>
          </w:p>
        </w:tc>
        <w:tc>
          <w:tcPr>
            <w:tcW w:w="1270" w:type="dxa"/>
          </w:tcPr>
          <w:p>
            <w:pPr>
              <w:rPr>
                <w:rFonts w:asciiTheme="minorHAnsi" w:hAnsiTheme="minorHAnsi" w:cstheme="minorHAnsi"/>
                <w:lang w:eastAsia="zh-TW"/>
              </w:rPr>
            </w:pPr>
          </w:p>
        </w:tc>
        <w:tc>
          <w:tcPr>
            <w:tcW w:w="6193"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General</w:t>
            </w:r>
          </w:p>
        </w:tc>
        <w:tc>
          <w:tcPr>
            <w:tcW w:w="1270" w:type="dxa"/>
          </w:tcPr>
          <w:p>
            <w:pPr>
              <w:rPr>
                <w:rFonts w:asciiTheme="minorHAnsi" w:hAnsiTheme="minorHAnsi" w:cstheme="minorHAnsi"/>
                <w:lang w:eastAsia="zh-TW"/>
              </w:rPr>
            </w:pPr>
            <w:r>
              <w:rPr>
                <w:rFonts w:asciiTheme="minorHAnsi" w:hAnsiTheme="minorHAnsi" w:cstheme="minorHAnsi"/>
                <w:lang w:eastAsia="zh-TW"/>
              </w:rPr>
              <w:t>No</w:t>
            </w:r>
          </w:p>
        </w:tc>
        <w:tc>
          <w:tcPr>
            <w:tcW w:w="6193" w:type="dxa"/>
          </w:tcPr>
          <w:p>
            <w:r>
              <w:rPr>
                <w:rFonts w:hint="eastAsia"/>
              </w:rPr>
              <w:t>Status: completed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ind w:firstLine="105" w:firstLineChars="50"/>
              <w:rPr>
                <w:rFonts w:asciiTheme="minorHAnsi" w:hAnsiTheme="minorHAnsi" w:cstheme="minorHAnsi"/>
              </w:rPr>
            </w:pPr>
            <w:r>
              <w:rPr>
                <w:rFonts w:asciiTheme="minorHAnsi" w:hAnsiTheme="minorHAnsi" w:cstheme="minorHAnsi"/>
              </w:rPr>
              <w:t>- For UE coexistence</w:t>
            </w:r>
          </w:p>
        </w:tc>
        <w:tc>
          <w:tcPr>
            <w:tcW w:w="1270" w:type="dxa"/>
          </w:tcPr>
          <w:p>
            <w:pPr>
              <w:rPr>
                <w:rFonts w:asciiTheme="minorHAnsi" w:hAnsiTheme="minorHAnsi" w:cstheme="minorHAnsi"/>
                <w:lang w:eastAsia="zh-TW"/>
              </w:rPr>
            </w:pPr>
            <w:r>
              <w:rPr>
                <w:rFonts w:asciiTheme="minorHAnsi" w:hAnsiTheme="minorHAnsi" w:cstheme="minorHAnsi"/>
                <w:lang w:eastAsia="zh-TW"/>
              </w:rPr>
              <w:t>Yes</w:t>
            </w:r>
          </w:p>
        </w:tc>
        <w:tc>
          <w:tcPr>
            <w:tcW w:w="6193" w:type="dxa"/>
          </w:tcPr>
          <w:p>
            <w:r>
              <w:rPr>
                <w:rFonts w:hint="eastAsia"/>
              </w:rPr>
              <w:t>Status: not touched yet</w:t>
            </w:r>
          </w:p>
          <w:p>
            <w:r>
              <w:t>Not applicable since it’s far away from TN UEs on the ground.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29" w:type="dxa"/>
          </w:tcPr>
          <w:p>
            <w:pPr>
              <w:rPr>
                <w:rFonts w:asciiTheme="minorHAnsi" w:hAnsiTheme="minorHAnsi" w:cstheme="minorHAnsi"/>
              </w:rPr>
            </w:pPr>
            <w:r>
              <w:rPr>
                <w:rFonts w:asciiTheme="minorHAnsi" w:hAnsiTheme="minorHAnsi" w:cstheme="minorHAnsi"/>
              </w:rPr>
              <w:t>Transmit intermodulation</w:t>
            </w:r>
          </w:p>
        </w:tc>
        <w:tc>
          <w:tcPr>
            <w:tcW w:w="1270" w:type="dxa"/>
          </w:tcPr>
          <w:p>
            <w:pPr>
              <w:rPr>
                <w:rFonts w:asciiTheme="minorHAnsi" w:hAnsiTheme="minorHAnsi" w:cstheme="minorHAnsi"/>
              </w:rPr>
            </w:pPr>
            <w:r>
              <w:rPr>
                <w:rFonts w:asciiTheme="minorHAnsi" w:hAnsiTheme="minorHAnsi" w:cstheme="minorHAnsi"/>
              </w:rPr>
              <w:t>No</w:t>
            </w:r>
          </w:p>
        </w:tc>
        <w:tc>
          <w:tcPr>
            <w:tcW w:w="6193" w:type="dxa"/>
          </w:tcPr>
          <w:p>
            <w:r>
              <w:rPr>
                <w:rFonts w:hint="eastAsia"/>
              </w:rPr>
              <w:t>Status: completed</w:t>
            </w:r>
          </w:p>
        </w:tc>
      </w:tr>
    </w:tbl>
    <w:p>
      <w:pPr>
        <w:spacing w:after="0" w:line="240" w:lineRule="auto"/>
        <w:rPr>
          <w:sz w:val="20"/>
        </w:rPr>
      </w:pPr>
    </w:p>
    <w:p>
      <w:pPr>
        <w:outlineLvl w:val="1"/>
        <w:rPr>
          <w:rFonts w:ascii="Arial" w:hAnsi="Arial" w:cs="Arial"/>
          <w:sz w:val="28"/>
          <w:szCs w:val="28"/>
        </w:rPr>
      </w:pPr>
      <w:r>
        <w:rPr>
          <w:rFonts w:hint="eastAsia" w:ascii="Arial" w:hAnsi="Arial" w:cs="Arial"/>
          <w:sz w:val="28"/>
          <w:szCs w:val="28"/>
        </w:rPr>
        <w:t>2.</w:t>
      </w:r>
      <w:r>
        <w:rPr>
          <w:rFonts w:hint="eastAsia" w:ascii="Arial" w:hAnsi="Arial" w:cs="Arial"/>
          <w:sz w:val="28"/>
          <w:szCs w:val="28"/>
          <w:lang w:val="en-US" w:eastAsia="zh-CN"/>
        </w:rPr>
        <w:t>3</w:t>
      </w:r>
      <w:r>
        <w:rPr>
          <w:rFonts w:hint="eastAsia" w:ascii="Arial" w:hAnsi="Arial" w:cs="Arial"/>
          <w:sz w:val="28"/>
          <w:szCs w:val="28"/>
        </w:rPr>
        <w:t>. Reference point for RF requirement definition</w:t>
      </w:r>
    </w:p>
    <w:p>
      <w:pPr>
        <w:spacing w:after="0" w:line="240" w:lineRule="auto"/>
        <w:rPr>
          <w:sz w:val="20"/>
        </w:rPr>
      </w:pPr>
      <w:r>
        <w:rPr>
          <w:sz w:val="20"/>
        </w:rPr>
        <w:t>In the last RAN4 meeting, it was agreed to have the following two UE types e.g. omni antenna and phase antennary array.</w:t>
      </w:r>
    </w:p>
    <w:p>
      <w:pPr>
        <w:spacing w:after="0" w:line="240" w:lineRule="auto"/>
        <w:rPr>
          <w:rFonts w:hint="default"/>
          <w:sz w:val="20"/>
          <w:lang w:val="en-US" w:eastAsia="zh-CN"/>
        </w:rPr>
      </w:pPr>
      <w:r>
        <w:rPr>
          <w:sz w:val="20"/>
        </w:rPr>
        <w:t xml:space="preserve">For </w:t>
      </w:r>
      <w:r>
        <w:rPr>
          <w:rFonts w:hint="eastAsia"/>
          <w:sz w:val="20"/>
          <w:lang w:val="en-US" w:eastAsia="zh-CN"/>
        </w:rPr>
        <w:t xml:space="preserve">ATG UE type 1-H, since the upper TRP limit is agreed up to 40dBm per polarization, therefore from RF requirement definition perspective, the RF requirement for ATG UE type 1-H should be defined for the sum of measurement of all TAB connectors instead of single connector which is different from BS type 1-H definition. Otherwise we need to further discuss the scaling factor XdB for ATG CPE which is a bit time consuming from our understanding. </w:t>
      </w:r>
    </w:p>
    <w:p>
      <w:pPr>
        <w:spacing w:after="0" w:line="240" w:lineRule="auto"/>
        <w:rPr>
          <w:rFonts w:hint="default"/>
          <w:sz w:val="20"/>
          <w:lang w:val="en-US" w:eastAsia="zh-CN"/>
        </w:rPr>
      </w:pPr>
      <w:r>
        <w:rPr>
          <w:rFonts w:hint="eastAsia"/>
          <w:b/>
          <w:bCs/>
        </w:rPr>
        <w:t xml:space="preserve">Proposal </w:t>
      </w:r>
      <w:r>
        <w:rPr>
          <w:rFonts w:hint="eastAsia"/>
          <w:b/>
          <w:bCs/>
          <w:lang w:val="en-US" w:eastAsia="zh-CN"/>
        </w:rPr>
        <w:t>7</w:t>
      </w:r>
      <w:r>
        <w:rPr>
          <w:rFonts w:hint="eastAsia"/>
          <w:b/>
          <w:bCs/>
        </w:rPr>
        <w:t>:</w:t>
      </w:r>
      <w:r>
        <w:rPr>
          <w:rFonts w:hint="eastAsia"/>
        </w:rPr>
        <w:t xml:space="preserve"> </w:t>
      </w:r>
      <w:r>
        <w:rPr>
          <w:rFonts w:hint="eastAsia"/>
          <w:lang w:val="en-US" w:eastAsia="zh-CN"/>
        </w:rPr>
        <w:t>for ATG UE with phase antenna array, the RF requirement should be defined on the sum of measurement of all TAB connectors.</w:t>
      </w:r>
    </w:p>
    <w:p>
      <w:pPr>
        <w:rPr>
          <w:b/>
          <w:highlight w:val="green"/>
        </w:rPr>
      </w:pPr>
      <w:r>
        <w:rPr>
          <w:b/>
          <w:highlight w:val="green"/>
        </w:rPr>
        <w:t xml:space="preserve">Agreement: </w:t>
      </w:r>
    </w:p>
    <w:p>
      <w:pPr>
        <w:pStyle w:val="33"/>
        <w:numPr>
          <w:ilvl w:val="0"/>
          <w:numId w:val="3"/>
        </w:numPr>
        <w:ind w:firstLine="420"/>
        <w:rPr>
          <w:highlight w:val="green"/>
        </w:rPr>
      </w:pPr>
      <w:r>
        <w:rPr>
          <w:highlight w:val="green"/>
        </w:rPr>
        <w:t>Introduce two UE types to distinguish the antenna types for ATG UE.</w:t>
      </w:r>
    </w:p>
    <w:p>
      <w:pPr>
        <w:spacing w:after="0" w:line="240" w:lineRule="auto"/>
        <w:rPr>
          <w:sz w:val="20"/>
        </w:rPr>
      </w:pPr>
      <w:r>
        <w:rPr>
          <w:sz w:val="20"/>
        </w:rPr>
        <w:drawing>
          <wp:inline distT="0" distB="0" distL="0" distR="0">
            <wp:extent cx="5762625" cy="3303905"/>
            <wp:effectExtent l="0" t="0" r="9525" b="0"/>
            <wp:docPr id="1" name="图片 1" descr="C:\Users\10164284\AppData\Local\Microsoft\Windows\INetCache\Content.MSO\4BC4271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164284\AppData\Local\Microsoft\Windows\INetCache\Content.MSO\4BC42716.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762625" cy="3303905"/>
                    </a:xfrm>
                    <a:prstGeom prst="rect">
                      <a:avLst/>
                    </a:prstGeom>
                    <a:noFill/>
                    <a:ln>
                      <a:noFill/>
                    </a:ln>
                  </pic:spPr>
                </pic:pic>
              </a:graphicData>
            </a:graphic>
          </wp:inline>
        </w:drawing>
      </w:r>
    </w:p>
    <w:p>
      <w:pPr>
        <w:spacing w:after="0" w:line="240" w:lineRule="auto"/>
        <w:jc w:val="center"/>
        <w:rPr>
          <w:rFonts w:hint="default" w:eastAsia="宋体"/>
          <w:lang w:val="en-US" w:eastAsia="zh-CN"/>
        </w:rPr>
      </w:pPr>
      <w:r>
        <w:rPr>
          <w:rFonts w:hint="eastAsia"/>
          <w:b/>
          <w:bCs/>
        </w:rPr>
        <w:t xml:space="preserve">Figure </w:t>
      </w:r>
      <w:r>
        <w:rPr>
          <w:b/>
          <w:bCs/>
        </w:rPr>
        <w:t>3</w:t>
      </w:r>
      <w:r>
        <w:rPr>
          <w:rFonts w:hint="eastAsia"/>
        </w:rPr>
        <w:t>.</w:t>
      </w:r>
      <w:r>
        <w:t xml:space="preserve"> RF architecture for ATG CPE with phase antenna array</w:t>
      </w:r>
      <w:ins w:id="1" w:author="ZTE,Fei Xue" w:date="2023-05-15T14:27:59Z">
        <w:r>
          <w:rPr>
            <w:rFonts w:hint="eastAsia"/>
            <w:lang w:val="en-US" w:eastAsia="zh-CN"/>
          </w:rPr>
          <w:t xml:space="preserve"> o</w:t>
        </w:r>
      </w:ins>
      <w:ins w:id="2" w:author="ZTE,Fei Xue" w:date="2023-05-15T14:28:00Z">
        <w:r>
          <w:rPr>
            <w:rFonts w:hint="eastAsia"/>
            <w:lang w:val="en-US" w:eastAsia="zh-CN"/>
          </w:rPr>
          <w:t>r type</w:t>
        </w:r>
      </w:ins>
      <w:ins w:id="3" w:author="ZTE,Fei Xue" w:date="2023-05-15T14:28:01Z">
        <w:r>
          <w:rPr>
            <w:rFonts w:hint="eastAsia"/>
            <w:lang w:val="en-US" w:eastAsia="zh-CN"/>
          </w:rPr>
          <w:t xml:space="preserve"> 1</w:t>
        </w:r>
      </w:ins>
      <w:ins w:id="4" w:author="ZTE,Fei Xue" w:date="2023-05-15T14:28:02Z">
        <w:r>
          <w:rPr>
            <w:rFonts w:hint="eastAsia"/>
            <w:lang w:val="en-US" w:eastAsia="zh-CN"/>
          </w:rPr>
          <w:t>-H</w:t>
        </w:r>
        <w:bookmarkEnd w:id="1"/>
        <w:bookmarkEnd w:id="2"/>
        <w:bookmarkEnd w:id="3"/>
        <w:bookmarkEnd w:id="4"/>
      </w:ins>
    </w:p>
    <w:p>
      <w:pPr>
        <w:pStyle w:val="54"/>
        <w:tabs>
          <w:tab w:val="left" w:pos="567"/>
          <w:tab w:val="clear" w:pos="1985"/>
        </w:tabs>
        <w:adjustRightInd w:val="0"/>
        <w:ind w:left="510" w:hanging="510"/>
      </w:pPr>
      <w:r>
        <w:t>Conclusions</w:t>
      </w:r>
    </w:p>
    <w:p>
      <w:pPr>
        <w:spacing w:after="0"/>
        <w:jc w:val="left"/>
      </w:pPr>
      <w:r>
        <w:rPr>
          <w:rFonts w:hint="eastAsia" w:eastAsiaTheme="minorEastAsia"/>
        </w:rPr>
        <w:t xml:space="preserve">In this contribution, </w:t>
      </w:r>
      <w:r>
        <w:rPr>
          <w:rFonts w:hint="eastAsia"/>
        </w:rPr>
        <w:t>we shared some further views for ATG UE Tx RF requirements and proposals are made as following:</w:t>
      </w:r>
    </w:p>
    <w:p>
      <w:pPr>
        <w:tabs>
          <w:tab w:val="left" w:pos="2127"/>
        </w:tabs>
        <w:spacing w:after="0"/>
      </w:pPr>
      <w:r>
        <w:rPr>
          <w:rFonts w:hint="eastAsia"/>
          <w:b/>
          <w:bCs/>
        </w:rPr>
        <w:t>Observation 1:</w:t>
      </w:r>
      <w:r>
        <w:rPr>
          <w:rFonts w:hint="eastAsia"/>
        </w:rPr>
        <w:t xml:space="preserve"> based on the initial simulation results in Case 2 and Case 10, it should be sufficient to reuse the legacy FR1 UE PC3 ACLR requirement 30dBc requirement for ATG UE.</w:t>
      </w:r>
    </w:p>
    <w:p>
      <w:pPr>
        <w:tabs>
          <w:tab w:val="left" w:pos="2127"/>
        </w:tabs>
        <w:spacing w:after="0"/>
      </w:pPr>
      <w:r>
        <w:rPr>
          <w:rFonts w:hint="eastAsia"/>
          <w:b/>
          <w:bCs/>
        </w:rPr>
        <w:t>Proposal 1:</w:t>
      </w:r>
      <w:r>
        <w:rPr>
          <w:rFonts w:hint="eastAsia"/>
        </w:rPr>
        <w:t xml:space="preserve"> to reuse FR1 PC3 ACLR requirement for ATG CPE; </w:t>
      </w:r>
    </w:p>
    <w:p>
      <w:pPr>
        <w:spacing w:after="0"/>
        <w:jc w:val="left"/>
      </w:pPr>
      <w:r>
        <w:rPr>
          <w:rFonts w:hint="eastAsia"/>
          <w:b/>
          <w:bCs/>
        </w:rPr>
        <w:t xml:space="preserve">Proposal </w:t>
      </w:r>
      <w:r>
        <w:rPr>
          <w:b/>
          <w:bCs/>
        </w:rPr>
        <w:t>2</w:t>
      </w:r>
      <w:r>
        <w:rPr>
          <w:rFonts w:hint="eastAsia"/>
          <w:b/>
          <w:bCs/>
        </w:rPr>
        <w:t>:</w:t>
      </w:r>
      <w:r>
        <w:rPr>
          <w:rFonts w:hint="eastAsia"/>
        </w:rPr>
        <w:t xml:space="preserve"> the minimum output power for ATG UE could be [-3dBm/100MHz] and scale with other BW.</w:t>
      </w:r>
    </w:p>
    <w:p>
      <w:pPr>
        <w:spacing w:after="0"/>
      </w:pPr>
      <w:r>
        <w:rPr>
          <w:rFonts w:hint="eastAsia"/>
          <w:b/>
          <w:bCs/>
        </w:rPr>
        <w:t xml:space="preserve">Proposal </w:t>
      </w:r>
      <w:r>
        <w:rPr>
          <w:b/>
          <w:bCs/>
        </w:rPr>
        <w:t>3</w:t>
      </w:r>
      <w:r>
        <w:rPr>
          <w:rFonts w:hint="eastAsia"/>
          <w:b/>
          <w:bCs/>
        </w:rPr>
        <w:t>:</w:t>
      </w:r>
      <w:r>
        <w:rPr>
          <w:rFonts w:hint="eastAsia"/>
        </w:rPr>
        <w:t xml:space="preserve"> not to define the UL 256QAM for ATG CPE. </w:t>
      </w:r>
    </w:p>
    <w:p>
      <w:pPr>
        <w:spacing w:after="0"/>
      </w:pPr>
      <w:r>
        <w:rPr>
          <w:rFonts w:hint="eastAsia"/>
          <w:b/>
          <w:bCs/>
        </w:rPr>
        <w:t xml:space="preserve">Proposal </w:t>
      </w:r>
      <w:r>
        <w:rPr>
          <w:b/>
          <w:bCs/>
        </w:rPr>
        <w:t>4</w:t>
      </w:r>
      <w:r>
        <w:rPr>
          <w:rFonts w:hint="eastAsia"/>
          <w:b/>
          <w:bCs/>
        </w:rPr>
        <w:t>:</w:t>
      </w:r>
      <w:r>
        <w:rPr>
          <w:rFonts w:hint="eastAsia"/>
        </w:rPr>
        <w:t xml:space="preserve"> for configured output power of ATG CPE, propose not to configured Tx power defined similar as IAB-MT.</w:t>
      </w:r>
    </w:p>
    <w:p>
      <w:pPr>
        <w:spacing w:after="0"/>
      </w:pPr>
      <w:r>
        <w:rPr>
          <w:rFonts w:hint="eastAsia"/>
          <w:b/>
          <w:bCs/>
        </w:rPr>
        <w:t xml:space="preserve">Proposal </w:t>
      </w:r>
      <w:r>
        <w:rPr>
          <w:b/>
          <w:bCs/>
        </w:rPr>
        <w:t>5</w:t>
      </w:r>
      <w:r>
        <w:rPr>
          <w:rFonts w:hint="eastAsia"/>
          <w:b/>
          <w:bCs/>
        </w:rPr>
        <w:t>:</w:t>
      </w:r>
      <w:r>
        <w:rPr>
          <w:rFonts w:hint="eastAsia"/>
        </w:rPr>
        <w:t xml:space="preserve"> for </w:t>
      </w:r>
      <w:r>
        <w:rPr>
          <w:rFonts w:hint="eastAsia"/>
          <w:lang w:eastAsia="zh-TW"/>
        </w:rPr>
        <w:t>Additional SEM</w:t>
      </w:r>
      <w:r>
        <w:rPr>
          <w:rFonts w:hint="eastAsia"/>
        </w:rPr>
        <w:t xml:space="preserve"> for ATG CPE, propose not to define it unless there are any regulatory requirement if necessary.</w:t>
      </w:r>
    </w:p>
    <w:p>
      <w:pPr>
        <w:spacing w:after="0"/>
        <w:rPr>
          <w:rFonts w:hint="eastAsia"/>
        </w:rPr>
      </w:pPr>
      <w:r>
        <w:rPr>
          <w:rFonts w:hint="eastAsia"/>
          <w:b/>
          <w:bCs/>
        </w:rPr>
        <w:t xml:space="preserve">Proposal </w:t>
      </w:r>
      <w:r>
        <w:rPr>
          <w:b/>
          <w:bCs/>
        </w:rPr>
        <w:t>6</w:t>
      </w:r>
      <w:r>
        <w:rPr>
          <w:rFonts w:hint="eastAsia"/>
          <w:b/>
          <w:bCs/>
        </w:rPr>
        <w:t>:</w:t>
      </w:r>
      <w:r>
        <w:rPr>
          <w:rFonts w:hint="eastAsia"/>
        </w:rPr>
        <w:t xml:space="preserve"> for UE coexistence requirement for ATG CPE, propose not to define it.</w:t>
      </w:r>
    </w:p>
    <w:p>
      <w:pPr>
        <w:spacing w:after="0" w:line="240" w:lineRule="auto"/>
        <w:rPr>
          <w:rFonts w:hint="eastAsia"/>
        </w:rPr>
      </w:pPr>
      <w:r>
        <w:rPr>
          <w:rFonts w:hint="eastAsia"/>
          <w:b/>
          <w:bCs/>
        </w:rPr>
        <w:t xml:space="preserve">Proposal </w:t>
      </w:r>
      <w:r>
        <w:rPr>
          <w:rFonts w:hint="eastAsia"/>
          <w:b/>
          <w:bCs/>
          <w:lang w:val="en-US" w:eastAsia="zh-CN"/>
        </w:rPr>
        <w:t>7</w:t>
      </w:r>
      <w:r>
        <w:rPr>
          <w:rFonts w:hint="eastAsia"/>
          <w:b/>
          <w:bCs/>
        </w:rPr>
        <w:t>:</w:t>
      </w:r>
      <w:r>
        <w:rPr>
          <w:rFonts w:hint="eastAsia"/>
        </w:rPr>
        <w:t xml:space="preserve"> </w:t>
      </w:r>
      <w:r>
        <w:rPr>
          <w:rFonts w:hint="eastAsia"/>
          <w:lang w:val="en-US" w:eastAsia="zh-CN"/>
        </w:rPr>
        <w:t>for ATG UE with phase antenna array, the RF requirement should be defined on the sum of measurement of all TAB connectors.</w:t>
      </w:r>
    </w:p>
    <w:p>
      <w:pPr>
        <w:pStyle w:val="54"/>
        <w:tabs>
          <w:tab w:val="left" w:pos="567"/>
          <w:tab w:val="clear" w:pos="1985"/>
        </w:tabs>
        <w:adjustRightInd w:val="0"/>
        <w:ind w:left="510" w:hanging="510"/>
      </w:pPr>
      <w:r>
        <w:t>References</w:t>
      </w:r>
    </w:p>
    <w:p>
      <w:pPr>
        <w:pStyle w:val="52"/>
        <w:numPr>
          <w:ilvl w:val="0"/>
          <w:numId w:val="4"/>
        </w:numPr>
        <w:spacing w:after="0" w:line="260" w:lineRule="auto"/>
        <w:rPr>
          <w:sz w:val="20"/>
          <w:szCs w:val="20"/>
        </w:rPr>
      </w:pPr>
      <w:r>
        <w:rPr>
          <w:rFonts w:hint="eastAsia"/>
          <w:sz w:val="20"/>
          <w:szCs w:val="20"/>
        </w:rPr>
        <w:t>RP-221369, Core part: Air-to-ground network for NR, CMCC, Approved.</w:t>
      </w:r>
    </w:p>
    <w:p>
      <w:pPr>
        <w:pStyle w:val="52"/>
        <w:numPr>
          <w:ilvl w:val="0"/>
          <w:numId w:val="4"/>
        </w:numPr>
        <w:spacing w:after="0" w:line="260" w:lineRule="auto"/>
        <w:rPr>
          <w:sz w:val="20"/>
          <w:szCs w:val="20"/>
        </w:rPr>
      </w:pPr>
      <w:r>
        <w:rPr>
          <w:sz w:val="18"/>
          <w:szCs w:val="18"/>
        </w:rPr>
        <w:t>R4-2214461</w:t>
      </w:r>
      <w:r>
        <w:rPr>
          <w:rFonts w:hint="eastAsia"/>
          <w:sz w:val="18"/>
          <w:szCs w:val="18"/>
        </w:rPr>
        <w:t>,</w:t>
      </w:r>
      <w:r>
        <w:rPr>
          <w:sz w:val="18"/>
          <w:szCs w:val="18"/>
        </w:rPr>
        <w:t xml:space="preserve">WF on </w:t>
      </w:r>
      <w:r>
        <w:rPr>
          <w:rFonts w:hint="eastAsia"/>
          <w:sz w:val="18"/>
          <w:szCs w:val="18"/>
        </w:rPr>
        <w:t>BS</w:t>
      </w:r>
      <w:r>
        <w:rPr>
          <w:sz w:val="18"/>
          <w:szCs w:val="18"/>
        </w:rPr>
        <w:t xml:space="preserve"> requirements for ATG</w:t>
      </w:r>
      <w:r>
        <w:rPr>
          <w:rFonts w:hint="eastAsia"/>
          <w:sz w:val="18"/>
          <w:szCs w:val="18"/>
        </w:rPr>
        <w:t>, ZTE, Approved.</w:t>
      </w:r>
    </w:p>
    <w:p>
      <w:pPr>
        <w:pStyle w:val="52"/>
        <w:numPr>
          <w:ilvl w:val="0"/>
          <w:numId w:val="4"/>
        </w:numPr>
        <w:spacing w:after="0" w:line="260" w:lineRule="auto"/>
        <w:rPr>
          <w:sz w:val="20"/>
          <w:szCs w:val="20"/>
        </w:rPr>
      </w:pPr>
      <w:r>
        <w:rPr>
          <w:sz w:val="18"/>
          <w:szCs w:val="18"/>
        </w:rPr>
        <w:t>R4-2215147</w:t>
      </w:r>
      <w:r>
        <w:rPr>
          <w:rFonts w:hint="eastAsia"/>
          <w:sz w:val="18"/>
          <w:szCs w:val="18"/>
        </w:rPr>
        <w:t>,</w:t>
      </w:r>
      <w:r>
        <w:rPr>
          <w:sz w:val="18"/>
          <w:szCs w:val="18"/>
        </w:rPr>
        <w:t>WF on UE requirements for ATG</w:t>
      </w:r>
      <w:r>
        <w:rPr>
          <w:rFonts w:hint="eastAsia"/>
          <w:sz w:val="18"/>
          <w:szCs w:val="18"/>
        </w:rPr>
        <w:t>, Apple, Approved.</w:t>
      </w:r>
    </w:p>
    <w:p>
      <w:pPr>
        <w:pStyle w:val="52"/>
        <w:numPr>
          <w:ilvl w:val="0"/>
          <w:numId w:val="4"/>
        </w:numPr>
        <w:spacing w:after="0" w:line="260" w:lineRule="auto"/>
        <w:rPr>
          <w:sz w:val="18"/>
          <w:szCs w:val="18"/>
        </w:rPr>
      </w:pPr>
      <w:r>
        <w:rPr>
          <w:sz w:val="18"/>
          <w:szCs w:val="18"/>
        </w:rPr>
        <w:t>R4-2214247,</w:t>
      </w:r>
      <w:r>
        <w:rPr>
          <w:sz w:val="18"/>
          <w:szCs w:val="18"/>
        </w:rPr>
        <w:tab/>
      </w:r>
      <w:r>
        <w:rPr>
          <w:sz w:val="18"/>
          <w:szCs w:val="18"/>
        </w:rPr>
        <w:t>Email Discussion Summary for [104-e][136] NR_ATG_UERF, CMCC, Noted</w:t>
      </w:r>
    </w:p>
    <w:p>
      <w:pPr>
        <w:pStyle w:val="52"/>
        <w:numPr>
          <w:ilvl w:val="0"/>
          <w:numId w:val="4"/>
        </w:numPr>
        <w:spacing w:after="0" w:line="260" w:lineRule="auto"/>
        <w:rPr>
          <w:sz w:val="18"/>
          <w:szCs w:val="18"/>
        </w:rPr>
      </w:pPr>
      <w:r>
        <w:rPr>
          <w:sz w:val="18"/>
          <w:szCs w:val="18"/>
          <w:lang w:eastAsia="en-GB"/>
        </w:rPr>
        <w:t>R4-2217738</w:t>
      </w:r>
      <w:r>
        <w:rPr>
          <w:sz w:val="18"/>
          <w:szCs w:val="18"/>
        </w:rPr>
        <w:tab/>
      </w:r>
      <w:r>
        <w:rPr>
          <w:sz w:val="18"/>
          <w:szCs w:val="18"/>
          <w:lang w:eastAsia="en-GB"/>
        </w:rPr>
        <w:t>WF on ATG terminal RF requirement</w:t>
      </w:r>
      <w:r>
        <w:rPr>
          <w:sz w:val="18"/>
          <w:szCs w:val="18"/>
        </w:rPr>
        <w:t xml:space="preserve">, </w:t>
      </w:r>
      <w:r>
        <w:rPr>
          <w:sz w:val="18"/>
          <w:szCs w:val="18"/>
          <w:lang w:eastAsia="en-GB"/>
        </w:rPr>
        <w:t>Huawei, HiSilicon</w:t>
      </w:r>
      <w:r>
        <w:rPr>
          <w:sz w:val="18"/>
          <w:szCs w:val="18"/>
        </w:rPr>
        <w:t>, Approved.</w:t>
      </w:r>
    </w:p>
    <w:p>
      <w:pPr>
        <w:pStyle w:val="52"/>
        <w:numPr>
          <w:ilvl w:val="0"/>
          <w:numId w:val="4"/>
        </w:numPr>
        <w:spacing w:after="0" w:line="260" w:lineRule="auto"/>
        <w:rPr>
          <w:sz w:val="18"/>
          <w:szCs w:val="18"/>
        </w:rPr>
      </w:pPr>
      <w:r>
        <w:fldChar w:fldCharType="begin"/>
      </w:r>
      <w:r>
        <w:instrText xml:space="preserve"> HYPERLINK "file:///D:\\RAN4%23105\\Docs\\R4-2220543.zip" </w:instrText>
      </w:r>
      <w:r>
        <w:fldChar w:fldCharType="separate"/>
      </w:r>
      <w:r>
        <w:rPr>
          <w:sz w:val="18"/>
          <w:szCs w:val="18"/>
          <w:lang w:eastAsia="en-GB"/>
        </w:rPr>
        <w:t>R4-2220543</w:t>
      </w:r>
      <w:r>
        <w:rPr>
          <w:sz w:val="18"/>
          <w:szCs w:val="18"/>
          <w:lang w:eastAsia="en-GB"/>
        </w:rPr>
        <w:fldChar w:fldCharType="end"/>
      </w:r>
      <w:r>
        <w:rPr>
          <w:sz w:val="18"/>
          <w:szCs w:val="18"/>
        </w:rPr>
        <w:tab/>
      </w:r>
      <w:r>
        <w:rPr>
          <w:sz w:val="18"/>
          <w:szCs w:val="18"/>
          <w:lang w:eastAsia="en-GB"/>
        </w:rPr>
        <w:t>WF on ATG UE RF requirements</w:t>
      </w:r>
      <w:r>
        <w:rPr>
          <w:sz w:val="18"/>
          <w:szCs w:val="18"/>
        </w:rPr>
        <w:t>, Huawei, approved.</w:t>
      </w:r>
    </w:p>
    <w:p>
      <w:pPr>
        <w:pStyle w:val="52"/>
        <w:numPr>
          <w:ilvl w:val="0"/>
          <w:numId w:val="4"/>
        </w:numPr>
        <w:spacing w:after="0" w:line="260" w:lineRule="auto"/>
        <w:rPr>
          <w:sz w:val="18"/>
          <w:szCs w:val="18"/>
        </w:rPr>
      </w:pPr>
      <w:r>
        <w:fldChar w:fldCharType="begin"/>
      </w:r>
      <w:r>
        <w:instrText xml:space="preserve"> HYPERLINK "file:///D:\\RAN4%23105\\Docs\\R4-2220542.zip" </w:instrText>
      </w:r>
      <w:r>
        <w:fldChar w:fldCharType="separate"/>
      </w:r>
      <w:r>
        <w:rPr>
          <w:sz w:val="18"/>
          <w:szCs w:val="18"/>
          <w:lang w:eastAsia="en-GB"/>
        </w:rPr>
        <w:t>R4-2220542</w:t>
      </w:r>
      <w:r>
        <w:rPr>
          <w:sz w:val="18"/>
          <w:szCs w:val="18"/>
          <w:lang w:eastAsia="en-GB"/>
        </w:rPr>
        <w:fldChar w:fldCharType="end"/>
      </w:r>
      <w:r>
        <w:rPr>
          <w:sz w:val="18"/>
          <w:szCs w:val="18"/>
        </w:rPr>
        <w:t>,</w:t>
      </w:r>
      <w:r>
        <w:rPr>
          <w:sz w:val="18"/>
          <w:szCs w:val="18"/>
          <w:lang w:eastAsia="en-GB"/>
        </w:rPr>
        <w:t>WF on ATG co-existence evaluation</w:t>
      </w:r>
      <w:r>
        <w:rPr>
          <w:sz w:val="18"/>
          <w:szCs w:val="18"/>
        </w:rPr>
        <w:t>, CMCC, Approved.</w:t>
      </w:r>
    </w:p>
    <w:p>
      <w:pPr>
        <w:pStyle w:val="52"/>
        <w:numPr>
          <w:ilvl w:val="0"/>
          <w:numId w:val="4"/>
        </w:numPr>
        <w:spacing w:after="0" w:line="260" w:lineRule="auto"/>
        <w:rPr>
          <w:sz w:val="18"/>
          <w:szCs w:val="18"/>
        </w:rPr>
      </w:pPr>
      <w:r>
        <w:fldChar w:fldCharType="begin"/>
      </w:r>
      <w:r>
        <w:instrText xml:space="preserve"> HYPERLINK "https://www.3gpp.org/ftp/TSG_RAN/WG4_Radio/TSGR4_105/Docs/R4-2220540.zip" \t "https://portal.3gpp.org/ngppapp/_blank" </w:instrText>
      </w:r>
      <w:r>
        <w:fldChar w:fldCharType="separate"/>
      </w:r>
      <w:r>
        <w:rPr>
          <w:sz w:val="18"/>
          <w:szCs w:val="18"/>
        </w:rPr>
        <w:t>R4-2220540</w:t>
      </w:r>
      <w:r>
        <w:rPr>
          <w:sz w:val="18"/>
          <w:szCs w:val="18"/>
        </w:rPr>
        <w:fldChar w:fldCharType="end"/>
      </w:r>
      <w:r>
        <w:rPr>
          <w:sz w:val="18"/>
          <w:szCs w:val="18"/>
        </w:rPr>
        <w:t>,TP for TR 38.876 to capture scenarios and network layout, Ericsson, approved.</w:t>
      </w:r>
    </w:p>
    <w:p>
      <w:pPr>
        <w:pStyle w:val="52"/>
        <w:numPr>
          <w:ilvl w:val="0"/>
          <w:numId w:val="4"/>
        </w:numPr>
        <w:spacing w:after="0" w:line="260" w:lineRule="auto"/>
        <w:rPr>
          <w:sz w:val="18"/>
          <w:szCs w:val="18"/>
        </w:rPr>
      </w:pPr>
      <w:r>
        <w:fldChar w:fldCharType="begin"/>
      </w:r>
      <w:r>
        <w:instrText xml:space="preserve"> HYPERLINK "https://aviation.stackexchange.com/questions/48077/which-antenna-on-an-commercial-airline-airplane-is-used-for-the-transponder-ssr" </w:instrText>
      </w:r>
      <w:r>
        <w:fldChar w:fldCharType="separate"/>
      </w:r>
      <w:r>
        <w:rPr>
          <w:rStyle w:val="28"/>
          <w:sz w:val="18"/>
          <w:szCs w:val="18"/>
        </w:rPr>
        <w:t>https://aviation.stackexchange.com/questions/48077/which-antenna-on-an-commercial-airline-airplane-is-used-for-the-transponder-ssr</w:t>
      </w:r>
      <w:r>
        <w:rPr>
          <w:rStyle w:val="28"/>
          <w:sz w:val="18"/>
          <w:szCs w:val="18"/>
        </w:rPr>
        <w:fldChar w:fldCharType="end"/>
      </w:r>
    </w:p>
    <w:p>
      <w:pPr>
        <w:spacing w:after="0" w:line="260" w:lineRule="auto"/>
        <w:rPr>
          <w:sz w:val="18"/>
          <w:szCs w:val="18"/>
        </w:rPr>
      </w:pPr>
      <w:r>
        <w:rPr>
          <w:rFonts w:hint="eastAsia"/>
          <w:sz w:val="18"/>
          <w:szCs w:val="18"/>
        </w:rPr>
        <w:t xml:space="preserve">[10] </w:t>
      </w:r>
      <w:r>
        <w:rPr>
          <w:sz w:val="18"/>
          <w:szCs w:val="18"/>
        </w:rPr>
        <w:t>R4-2306609</w:t>
      </w:r>
      <w:r>
        <w:rPr>
          <w:sz w:val="18"/>
          <w:szCs w:val="18"/>
        </w:rPr>
        <w:tab/>
      </w:r>
      <w:r>
        <w:rPr>
          <w:sz w:val="18"/>
          <w:szCs w:val="18"/>
        </w:rPr>
        <w:t>WF on ATG UE RF requirements</w:t>
      </w:r>
      <w:r>
        <w:rPr>
          <w:rFonts w:hint="eastAsia"/>
          <w:sz w:val="18"/>
          <w:szCs w:val="18"/>
        </w:rPr>
        <w:t>, Huawei, approved.</w:t>
      </w:r>
    </w:p>
    <w:p>
      <w:pPr>
        <w:pStyle w:val="52"/>
        <w:rPr>
          <w:sz w:val="18"/>
          <w:szCs w:val="18"/>
        </w:rPr>
      </w:pPr>
    </w:p>
    <w:p>
      <w:pPr>
        <w:pStyle w:val="52"/>
        <w:numPr>
          <w:ilvl w:val="255"/>
          <w:numId w:val="0"/>
        </w:numPr>
        <w:rPr>
          <w:sz w:val="18"/>
          <w:szCs w:val="18"/>
        </w:rPr>
      </w:pPr>
    </w:p>
    <w:p>
      <w:pPr>
        <w:rPr>
          <w:sz w:val="20"/>
          <w:szCs w:val="20"/>
        </w:rPr>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p>
      <w:pPr>
        <w:pStyle w:val="19"/>
        <w:shd w:val="clear" w:color="auto" w:fill="FFFFFF"/>
        <w:spacing w:before="60" w:beforeAutospacing="0" w:after="0" w:afterAutospacing="0" w:line="300" w:lineRule="atLeast"/>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13664D5"/>
    <w:multiLevelType w:val="multilevel"/>
    <w:tmpl w:val="413664D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3">
    <w:nsid w:val="7BC17E8C"/>
    <w:multiLevelType w:val="multilevel"/>
    <w:tmpl w:val="7BC17E8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1F7"/>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3FD"/>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B79"/>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6DD"/>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304"/>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EFD"/>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1CE8"/>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696"/>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3A8"/>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43"/>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486"/>
    <w:rsid w:val="0079575F"/>
    <w:rsid w:val="0079580E"/>
    <w:rsid w:val="0079605E"/>
    <w:rsid w:val="007966C5"/>
    <w:rsid w:val="0079676F"/>
    <w:rsid w:val="00796B2B"/>
    <w:rsid w:val="00796D70"/>
    <w:rsid w:val="00796DF2"/>
    <w:rsid w:val="00796EB4"/>
    <w:rsid w:val="00796FD5"/>
    <w:rsid w:val="00797093"/>
    <w:rsid w:val="0079717E"/>
    <w:rsid w:val="0079735B"/>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67A"/>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0D04"/>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0F45"/>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2F04"/>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1"/>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0F25"/>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A7D"/>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3E80"/>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043"/>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25F"/>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D83"/>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6001A"/>
    <w:rsid w:val="012823DD"/>
    <w:rsid w:val="012A6A7A"/>
    <w:rsid w:val="013A4C94"/>
    <w:rsid w:val="01442D89"/>
    <w:rsid w:val="01594895"/>
    <w:rsid w:val="015C06BF"/>
    <w:rsid w:val="015F18F2"/>
    <w:rsid w:val="015F5FA3"/>
    <w:rsid w:val="016800B9"/>
    <w:rsid w:val="016E5744"/>
    <w:rsid w:val="017059E0"/>
    <w:rsid w:val="01791D2E"/>
    <w:rsid w:val="017F3DF7"/>
    <w:rsid w:val="01821D8F"/>
    <w:rsid w:val="018907CE"/>
    <w:rsid w:val="018C2266"/>
    <w:rsid w:val="018C3642"/>
    <w:rsid w:val="018D7DCE"/>
    <w:rsid w:val="01941197"/>
    <w:rsid w:val="0195201D"/>
    <w:rsid w:val="019C3DA8"/>
    <w:rsid w:val="01A03B68"/>
    <w:rsid w:val="01A402CD"/>
    <w:rsid w:val="01A742A2"/>
    <w:rsid w:val="01A954AC"/>
    <w:rsid w:val="01B5409C"/>
    <w:rsid w:val="01BE34DB"/>
    <w:rsid w:val="01BE6ACE"/>
    <w:rsid w:val="01C027D4"/>
    <w:rsid w:val="01C32135"/>
    <w:rsid w:val="01CB0428"/>
    <w:rsid w:val="01CB7A2C"/>
    <w:rsid w:val="01CF07AE"/>
    <w:rsid w:val="01D518FC"/>
    <w:rsid w:val="01D615E1"/>
    <w:rsid w:val="01DB247E"/>
    <w:rsid w:val="01DF2BEB"/>
    <w:rsid w:val="01E1598F"/>
    <w:rsid w:val="01E268ED"/>
    <w:rsid w:val="01EB414A"/>
    <w:rsid w:val="01ED0229"/>
    <w:rsid w:val="01F33D9D"/>
    <w:rsid w:val="01F60577"/>
    <w:rsid w:val="02016155"/>
    <w:rsid w:val="020F4070"/>
    <w:rsid w:val="021042F2"/>
    <w:rsid w:val="021535C2"/>
    <w:rsid w:val="021A2C38"/>
    <w:rsid w:val="021D2604"/>
    <w:rsid w:val="02293A2A"/>
    <w:rsid w:val="022D5BF3"/>
    <w:rsid w:val="022F6559"/>
    <w:rsid w:val="022F66E0"/>
    <w:rsid w:val="02332CDA"/>
    <w:rsid w:val="0238292F"/>
    <w:rsid w:val="023E7088"/>
    <w:rsid w:val="0240545F"/>
    <w:rsid w:val="024C13AB"/>
    <w:rsid w:val="02532AA9"/>
    <w:rsid w:val="025732DD"/>
    <w:rsid w:val="025A4680"/>
    <w:rsid w:val="0262197E"/>
    <w:rsid w:val="026420C1"/>
    <w:rsid w:val="027035EC"/>
    <w:rsid w:val="027F730E"/>
    <w:rsid w:val="028748E0"/>
    <w:rsid w:val="02892A7A"/>
    <w:rsid w:val="02927A98"/>
    <w:rsid w:val="029342BD"/>
    <w:rsid w:val="029D3139"/>
    <w:rsid w:val="02AF6836"/>
    <w:rsid w:val="02B038B1"/>
    <w:rsid w:val="02B06DC0"/>
    <w:rsid w:val="02B31189"/>
    <w:rsid w:val="02B85839"/>
    <w:rsid w:val="02C86D51"/>
    <w:rsid w:val="02CE3DD2"/>
    <w:rsid w:val="02D72CF0"/>
    <w:rsid w:val="02DB3978"/>
    <w:rsid w:val="02DC6BBC"/>
    <w:rsid w:val="02E10CBE"/>
    <w:rsid w:val="02E3271D"/>
    <w:rsid w:val="02E929C0"/>
    <w:rsid w:val="02F573DC"/>
    <w:rsid w:val="02F95CD1"/>
    <w:rsid w:val="030150CB"/>
    <w:rsid w:val="030313BA"/>
    <w:rsid w:val="030B74C1"/>
    <w:rsid w:val="03142F2C"/>
    <w:rsid w:val="0315569B"/>
    <w:rsid w:val="031712C4"/>
    <w:rsid w:val="03186045"/>
    <w:rsid w:val="031967AA"/>
    <w:rsid w:val="031E0FAC"/>
    <w:rsid w:val="031E4C95"/>
    <w:rsid w:val="032E4DBB"/>
    <w:rsid w:val="0332111E"/>
    <w:rsid w:val="03332CAE"/>
    <w:rsid w:val="03343BC7"/>
    <w:rsid w:val="033D44BC"/>
    <w:rsid w:val="033F52A3"/>
    <w:rsid w:val="033F7E0C"/>
    <w:rsid w:val="03402EB3"/>
    <w:rsid w:val="034C69EC"/>
    <w:rsid w:val="034E41AA"/>
    <w:rsid w:val="03515BC4"/>
    <w:rsid w:val="0354325C"/>
    <w:rsid w:val="035C4C68"/>
    <w:rsid w:val="035D2EB4"/>
    <w:rsid w:val="03651217"/>
    <w:rsid w:val="03687ADD"/>
    <w:rsid w:val="03696DA6"/>
    <w:rsid w:val="036A231E"/>
    <w:rsid w:val="03774924"/>
    <w:rsid w:val="03793C11"/>
    <w:rsid w:val="038134E3"/>
    <w:rsid w:val="03822F79"/>
    <w:rsid w:val="0395764C"/>
    <w:rsid w:val="039B69FD"/>
    <w:rsid w:val="03A32E58"/>
    <w:rsid w:val="03BD3737"/>
    <w:rsid w:val="03BF3CE0"/>
    <w:rsid w:val="03C0647A"/>
    <w:rsid w:val="03C6618A"/>
    <w:rsid w:val="03CD06E1"/>
    <w:rsid w:val="03CD6E1F"/>
    <w:rsid w:val="03D4427A"/>
    <w:rsid w:val="03DE5A49"/>
    <w:rsid w:val="03E54642"/>
    <w:rsid w:val="03F310D8"/>
    <w:rsid w:val="03F50ECA"/>
    <w:rsid w:val="03F54B29"/>
    <w:rsid w:val="03F81356"/>
    <w:rsid w:val="03F947E9"/>
    <w:rsid w:val="03FF3D36"/>
    <w:rsid w:val="04034FE6"/>
    <w:rsid w:val="040B2442"/>
    <w:rsid w:val="040C6238"/>
    <w:rsid w:val="040E704D"/>
    <w:rsid w:val="041875C1"/>
    <w:rsid w:val="04193A43"/>
    <w:rsid w:val="04225784"/>
    <w:rsid w:val="04252816"/>
    <w:rsid w:val="042A348F"/>
    <w:rsid w:val="04345F9B"/>
    <w:rsid w:val="043711E5"/>
    <w:rsid w:val="04376B0F"/>
    <w:rsid w:val="0444143C"/>
    <w:rsid w:val="0444783F"/>
    <w:rsid w:val="044753DC"/>
    <w:rsid w:val="045835A5"/>
    <w:rsid w:val="045C0E21"/>
    <w:rsid w:val="045E1DEE"/>
    <w:rsid w:val="045F23BF"/>
    <w:rsid w:val="04605B56"/>
    <w:rsid w:val="04671100"/>
    <w:rsid w:val="046E568E"/>
    <w:rsid w:val="04786ED3"/>
    <w:rsid w:val="04856247"/>
    <w:rsid w:val="04865E52"/>
    <w:rsid w:val="048829D4"/>
    <w:rsid w:val="048B49FA"/>
    <w:rsid w:val="048F5EEA"/>
    <w:rsid w:val="04942695"/>
    <w:rsid w:val="049B40DC"/>
    <w:rsid w:val="04A5740D"/>
    <w:rsid w:val="04C55593"/>
    <w:rsid w:val="04D66461"/>
    <w:rsid w:val="04F711D9"/>
    <w:rsid w:val="051034CD"/>
    <w:rsid w:val="05112858"/>
    <w:rsid w:val="05112A2C"/>
    <w:rsid w:val="051F43BC"/>
    <w:rsid w:val="052432F7"/>
    <w:rsid w:val="05280A89"/>
    <w:rsid w:val="05367F8C"/>
    <w:rsid w:val="053E1AC2"/>
    <w:rsid w:val="0545651B"/>
    <w:rsid w:val="05583DC1"/>
    <w:rsid w:val="055A77BF"/>
    <w:rsid w:val="05687505"/>
    <w:rsid w:val="05734531"/>
    <w:rsid w:val="05784E56"/>
    <w:rsid w:val="05804262"/>
    <w:rsid w:val="05816D10"/>
    <w:rsid w:val="058E6ED4"/>
    <w:rsid w:val="05930F73"/>
    <w:rsid w:val="05940F3F"/>
    <w:rsid w:val="05991C8F"/>
    <w:rsid w:val="05A706E9"/>
    <w:rsid w:val="05B11A20"/>
    <w:rsid w:val="05B173DC"/>
    <w:rsid w:val="05B27D07"/>
    <w:rsid w:val="05B658ED"/>
    <w:rsid w:val="05BC079D"/>
    <w:rsid w:val="05BE42A5"/>
    <w:rsid w:val="05C256BE"/>
    <w:rsid w:val="05CC32B8"/>
    <w:rsid w:val="05CF0B6D"/>
    <w:rsid w:val="05D16BC6"/>
    <w:rsid w:val="05E660EA"/>
    <w:rsid w:val="05E73462"/>
    <w:rsid w:val="05EB0F6A"/>
    <w:rsid w:val="05EE3B4E"/>
    <w:rsid w:val="05FA1213"/>
    <w:rsid w:val="05FF3135"/>
    <w:rsid w:val="060836A6"/>
    <w:rsid w:val="060C5B07"/>
    <w:rsid w:val="060D249E"/>
    <w:rsid w:val="06111076"/>
    <w:rsid w:val="062D742E"/>
    <w:rsid w:val="064001EE"/>
    <w:rsid w:val="06474EFD"/>
    <w:rsid w:val="06493A8C"/>
    <w:rsid w:val="064A35EA"/>
    <w:rsid w:val="064B521E"/>
    <w:rsid w:val="064C2727"/>
    <w:rsid w:val="065740AF"/>
    <w:rsid w:val="065A56A2"/>
    <w:rsid w:val="0665756F"/>
    <w:rsid w:val="06661503"/>
    <w:rsid w:val="06735C62"/>
    <w:rsid w:val="067570AB"/>
    <w:rsid w:val="067B39B4"/>
    <w:rsid w:val="067D28AB"/>
    <w:rsid w:val="06805AC5"/>
    <w:rsid w:val="06836FEC"/>
    <w:rsid w:val="068523FB"/>
    <w:rsid w:val="068B5CE2"/>
    <w:rsid w:val="068C6317"/>
    <w:rsid w:val="069131CC"/>
    <w:rsid w:val="069B1966"/>
    <w:rsid w:val="06A32A23"/>
    <w:rsid w:val="06A55EB9"/>
    <w:rsid w:val="06AE0568"/>
    <w:rsid w:val="06B506C7"/>
    <w:rsid w:val="06B548E2"/>
    <w:rsid w:val="06BA7F49"/>
    <w:rsid w:val="06BB4F9D"/>
    <w:rsid w:val="06C10FC1"/>
    <w:rsid w:val="06C72EBF"/>
    <w:rsid w:val="06C9247F"/>
    <w:rsid w:val="06CD3A64"/>
    <w:rsid w:val="06D37792"/>
    <w:rsid w:val="06EB5A28"/>
    <w:rsid w:val="06EB6D70"/>
    <w:rsid w:val="06F30672"/>
    <w:rsid w:val="06F35A7A"/>
    <w:rsid w:val="06F35AB6"/>
    <w:rsid w:val="06F66B05"/>
    <w:rsid w:val="06FD5A55"/>
    <w:rsid w:val="06FD65EA"/>
    <w:rsid w:val="0702074E"/>
    <w:rsid w:val="07031049"/>
    <w:rsid w:val="0708086F"/>
    <w:rsid w:val="071B37DD"/>
    <w:rsid w:val="071F20D2"/>
    <w:rsid w:val="07220D76"/>
    <w:rsid w:val="07270397"/>
    <w:rsid w:val="072717DA"/>
    <w:rsid w:val="07277193"/>
    <w:rsid w:val="072B7E46"/>
    <w:rsid w:val="072F2139"/>
    <w:rsid w:val="073B285A"/>
    <w:rsid w:val="07436058"/>
    <w:rsid w:val="074E566F"/>
    <w:rsid w:val="074F3DF9"/>
    <w:rsid w:val="07537C92"/>
    <w:rsid w:val="075670A4"/>
    <w:rsid w:val="075E667A"/>
    <w:rsid w:val="07660D5A"/>
    <w:rsid w:val="07665169"/>
    <w:rsid w:val="076B40F3"/>
    <w:rsid w:val="076F4BA4"/>
    <w:rsid w:val="07731BE6"/>
    <w:rsid w:val="0773628B"/>
    <w:rsid w:val="07750A92"/>
    <w:rsid w:val="077C70CF"/>
    <w:rsid w:val="077F542D"/>
    <w:rsid w:val="077F5D16"/>
    <w:rsid w:val="07817B19"/>
    <w:rsid w:val="078B062A"/>
    <w:rsid w:val="07916BE4"/>
    <w:rsid w:val="07960AC6"/>
    <w:rsid w:val="07A2728D"/>
    <w:rsid w:val="07AA3E51"/>
    <w:rsid w:val="07BE51B2"/>
    <w:rsid w:val="07D835FB"/>
    <w:rsid w:val="07DD018B"/>
    <w:rsid w:val="07E014BE"/>
    <w:rsid w:val="07E04AA8"/>
    <w:rsid w:val="07E85751"/>
    <w:rsid w:val="07ED5339"/>
    <w:rsid w:val="07F97CF9"/>
    <w:rsid w:val="0800676F"/>
    <w:rsid w:val="080F4BCD"/>
    <w:rsid w:val="08123226"/>
    <w:rsid w:val="08171593"/>
    <w:rsid w:val="0835476E"/>
    <w:rsid w:val="08367FC2"/>
    <w:rsid w:val="08391661"/>
    <w:rsid w:val="083A3F9D"/>
    <w:rsid w:val="084A625E"/>
    <w:rsid w:val="084C280C"/>
    <w:rsid w:val="084E0029"/>
    <w:rsid w:val="08550FFB"/>
    <w:rsid w:val="085D6C7E"/>
    <w:rsid w:val="08611CAF"/>
    <w:rsid w:val="0865781A"/>
    <w:rsid w:val="0866133E"/>
    <w:rsid w:val="08692F64"/>
    <w:rsid w:val="087716A2"/>
    <w:rsid w:val="0877256A"/>
    <w:rsid w:val="08780590"/>
    <w:rsid w:val="087E046C"/>
    <w:rsid w:val="08813C88"/>
    <w:rsid w:val="08942BDF"/>
    <w:rsid w:val="089852F1"/>
    <w:rsid w:val="08990610"/>
    <w:rsid w:val="089B5449"/>
    <w:rsid w:val="089D6B7D"/>
    <w:rsid w:val="08A03B5E"/>
    <w:rsid w:val="08A275F2"/>
    <w:rsid w:val="08B21918"/>
    <w:rsid w:val="08B40442"/>
    <w:rsid w:val="08B94847"/>
    <w:rsid w:val="08C14001"/>
    <w:rsid w:val="08D836B6"/>
    <w:rsid w:val="08F5200D"/>
    <w:rsid w:val="08F911CC"/>
    <w:rsid w:val="090077D4"/>
    <w:rsid w:val="09016732"/>
    <w:rsid w:val="09127CF4"/>
    <w:rsid w:val="0918494B"/>
    <w:rsid w:val="091D5985"/>
    <w:rsid w:val="092234B5"/>
    <w:rsid w:val="09226860"/>
    <w:rsid w:val="092C26C9"/>
    <w:rsid w:val="09334A3F"/>
    <w:rsid w:val="094109B5"/>
    <w:rsid w:val="09444B9B"/>
    <w:rsid w:val="0953050B"/>
    <w:rsid w:val="09546457"/>
    <w:rsid w:val="0958129F"/>
    <w:rsid w:val="09582472"/>
    <w:rsid w:val="096308E4"/>
    <w:rsid w:val="096913F9"/>
    <w:rsid w:val="096B649C"/>
    <w:rsid w:val="096E727E"/>
    <w:rsid w:val="096F18AA"/>
    <w:rsid w:val="096F1D52"/>
    <w:rsid w:val="09700F7F"/>
    <w:rsid w:val="09713F26"/>
    <w:rsid w:val="09796C44"/>
    <w:rsid w:val="097E56C1"/>
    <w:rsid w:val="097E6C64"/>
    <w:rsid w:val="098344BC"/>
    <w:rsid w:val="09846B33"/>
    <w:rsid w:val="098A1B59"/>
    <w:rsid w:val="09902C37"/>
    <w:rsid w:val="099A028F"/>
    <w:rsid w:val="099D22A1"/>
    <w:rsid w:val="09A545D9"/>
    <w:rsid w:val="09A64698"/>
    <w:rsid w:val="09AC5074"/>
    <w:rsid w:val="09AD07F3"/>
    <w:rsid w:val="09B14A34"/>
    <w:rsid w:val="09BA5647"/>
    <w:rsid w:val="09BC455D"/>
    <w:rsid w:val="09C346F5"/>
    <w:rsid w:val="09CD6A58"/>
    <w:rsid w:val="09CD6EF5"/>
    <w:rsid w:val="09D923E4"/>
    <w:rsid w:val="09E14486"/>
    <w:rsid w:val="09E4648F"/>
    <w:rsid w:val="09E740E7"/>
    <w:rsid w:val="09E863C3"/>
    <w:rsid w:val="09F1407D"/>
    <w:rsid w:val="09F21427"/>
    <w:rsid w:val="0A093274"/>
    <w:rsid w:val="0A097513"/>
    <w:rsid w:val="0A145E2C"/>
    <w:rsid w:val="0A19302D"/>
    <w:rsid w:val="0A1B7890"/>
    <w:rsid w:val="0A223227"/>
    <w:rsid w:val="0A22459E"/>
    <w:rsid w:val="0A2705E1"/>
    <w:rsid w:val="0A2A6A0B"/>
    <w:rsid w:val="0A312533"/>
    <w:rsid w:val="0A335E1D"/>
    <w:rsid w:val="0A3A0D5D"/>
    <w:rsid w:val="0A5056C6"/>
    <w:rsid w:val="0A5060D6"/>
    <w:rsid w:val="0A5F4C2E"/>
    <w:rsid w:val="0A6A572E"/>
    <w:rsid w:val="0A6B69C2"/>
    <w:rsid w:val="0A7200B0"/>
    <w:rsid w:val="0A741F08"/>
    <w:rsid w:val="0A771CA5"/>
    <w:rsid w:val="0A7B3D70"/>
    <w:rsid w:val="0A7F11A2"/>
    <w:rsid w:val="0A7F4F37"/>
    <w:rsid w:val="0A82162B"/>
    <w:rsid w:val="0A843B9D"/>
    <w:rsid w:val="0A8621F2"/>
    <w:rsid w:val="0A865C28"/>
    <w:rsid w:val="0A8C711B"/>
    <w:rsid w:val="0A8F1F9F"/>
    <w:rsid w:val="0A9B6BF5"/>
    <w:rsid w:val="0A9E5B2C"/>
    <w:rsid w:val="0AA40CFE"/>
    <w:rsid w:val="0AA50074"/>
    <w:rsid w:val="0AAB401F"/>
    <w:rsid w:val="0AB329A9"/>
    <w:rsid w:val="0ABA55D8"/>
    <w:rsid w:val="0AC23AEF"/>
    <w:rsid w:val="0ACC5ABA"/>
    <w:rsid w:val="0ACD4245"/>
    <w:rsid w:val="0AD57FD6"/>
    <w:rsid w:val="0AD84FAB"/>
    <w:rsid w:val="0ADD7B55"/>
    <w:rsid w:val="0AFB6D95"/>
    <w:rsid w:val="0B0569D0"/>
    <w:rsid w:val="0B110AC0"/>
    <w:rsid w:val="0B1157EF"/>
    <w:rsid w:val="0B155EAD"/>
    <w:rsid w:val="0B165B85"/>
    <w:rsid w:val="0B1765E0"/>
    <w:rsid w:val="0B1C1D7C"/>
    <w:rsid w:val="0B1D3582"/>
    <w:rsid w:val="0B22066E"/>
    <w:rsid w:val="0B2643BE"/>
    <w:rsid w:val="0B2D66EE"/>
    <w:rsid w:val="0B3F2432"/>
    <w:rsid w:val="0B474104"/>
    <w:rsid w:val="0B4D5218"/>
    <w:rsid w:val="0B52488C"/>
    <w:rsid w:val="0B5C18DB"/>
    <w:rsid w:val="0B5C42B3"/>
    <w:rsid w:val="0B5F215C"/>
    <w:rsid w:val="0B605DE1"/>
    <w:rsid w:val="0B622E13"/>
    <w:rsid w:val="0B651A68"/>
    <w:rsid w:val="0B717521"/>
    <w:rsid w:val="0B757FFB"/>
    <w:rsid w:val="0B884E90"/>
    <w:rsid w:val="0B892782"/>
    <w:rsid w:val="0B936E39"/>
    <w:rsid w:val="0B9C0905"/>
    <w:rsid w:val="0B9D3D4B"/>
    <w:rsid w:val="0B9E13B0"/>
    <w:rsid w:val="0B9F10C0"/>
    <w:rsid w:val="0BAF15FD"/>
    <w:rsid w:val="0BB02C8B"/>
    <w:rsid w:val="0BB2460A"/>
    <w:rsid w:val="0BB41CFB"/>
    <w:rsid w:val="0BB53F3C"/>
    <w:rsid w:val="0BC739F0"/>
    <w:rsid w:val="0BD21910"/>
    <w:rsid w:val="0BDA3782"/>
    <w:rsid w:val="0BDB5584"/>
    <w:rsid w:val="0BE03DAA"/>
    <w:rsid w:val="0BE17727"/>
    <w:rsid w:val="0BEC55E4"/>
    <w:rsid w:val="0BF427F9"/>
    <w:rsid w:val="0C053777"/>
    <w:rsid w:val="0C0B2ABC"/>
    <w:rsid w:val="0C0C632D"/>
    <w:rsid w:val="0C0F4E66"/>
    <w:rsid w:val="0C120111"/>
    <w:rsid w:val="0C12447E"/>
    <w:rsid w:val="0C177476"/>
    <w:rsid w:val="0C1D0A79"/>
    <w:rsid w:val="0C37145B"/>
    <w:rsid w:val="0C3946F8"/>
    <w:rsid w:val="0C3C0AB0"/>
    <w:rsid w:val="0C52301A"/>
    <w:rsid w:val="0C573449"/>
    <w:rsid w:val="0C576E02"/>
    <w:rsid w:val="0C6038EF"/>
    <w:rsid w:val="0C654C73"/>
    <w:rsid w:val="0C663BE3"/>
    <w:rsid w:val="0C744A34"/>
    <w:rsid w:val="0C751214"/>
    <w:rsid w:val="0C780533"/>
    <w:rsid w:val="0C780F1E"/>
    <w:rsid w:val="0C820520"/>
    <w:rsid w:val="0C85742B"/>
    <w:rsid w:val="0C8726EC"/>
    <w:rsid w:val="0C873353"/>
    <w:rsid w:val="0C885C99"/>
    <w:rsid w:val="0C8B4B61"/>
    <w:rsid w:val="0C8C29F2"/>
    <w:rsid w:val="0C9A4387"/>
    <w:rsid w:val="0C9D3F03"/>
    <w:rsid w:val="0CA1546A"/>
    <w:rsid w:val="0CA4660D"/>
    <w:rsid w:val="0CA46672"/>
    <w:rsid w:val="0CA92BAC"/>
    <w:rsid w:val="0CB471A1"/>
    <w:rsid w:val="0CB90F2E"/>
    <w:rsid w:val="0CBB5A0F"/>
    <w:rsid w:val="0CCD3B1C"/>
    <w:rsid w:val="0CD83229"/>
    <w:rsid w:val="0CD94674"/>
    <w:rsid w:val="0CE245F1"/>
    <w:rsid w:val="0CE4001E"/>
    <w:rsid w:val="0D0213CD"/>
    <w:rsid w:val="0D04575D"/>
    <w:rsid w:val="0D0612B8"/>
    <w:rsid w:val="0D066A9C"/>
    <w:rsid w:val="0D0714BC"/>
    <w:rsid w:val="0D112A6F"/>
    <w:rsid w:val="0D136EF9"/>
    <w:rsid w:val="0D1A52C8"/>
    <w:rsid w:val="0D1C1D16"/>
    <w:rsid w:val="0D21615D"/>
    <w:rsid w:val="0D2454BF"/>
    <w:rsid w:val="0D2767B5"/>
    <w:rsid w:val="0D371A02"/>
    <w:rsid w:val="0D3E327E"/>
    <w:rsid w:val="0D432A3E"/>
    <w:rsid w:val="0D480AA9"/>
    <w:rsid w:val="0D572686"/>
    <w:rsid w:val="0D5800C7"/>
    <w:rsid w:val="0D5B6E86"/>
    <w:rsid w:val="0D5D1660"/>
    <w:rsid w:val="0D604B9B"/>
    <w:rsid w:val="0D6A353C"/>
    <w:rsid w:val="0D826C81"/>
    <w:rsid w:val="0D8771CD"/>
    <w:rsid w:val="0D8E2A3D"/>
    <w:rsid w:val="0D904522"/>
    <w:rsid w:val="0D976014"/>
    <w:rsid w:val="0D9D5AA6"/>
    <w:rsid w:val="0DA060E8"/>
    <w:rsid w:val="0DA57AAE"/>
    <w:rsid w:val="0DB76EF8"/>
    <w:rsid w:val="0DCE36F3"/>
    <w:rsid w:val="0DD621E4"/>
    <w:rsid w:val="0DDB5EF5"/>
    <w:rsid w:val="0DDD2372"/>
    <w:rsid w:val="0DDE1317"/>
    <w:rsid w:val="0DE55D4A"/>
    <w:rsid w:val="0DEE77C3"/>
    <w:rsid w:val="0DF0225F"/>
    <w:rsid w:val="0DF367C2"/>
    <w:rsid w:val="0DFC48AF"/>
    <w:rsid w:val="0DFF2594"/>
    <w:rsid w:val="0E0148E6"/>
    <w:rsid w:val="0E0313B1"/>
    <w:rsid w:val="0E062A96"/>
    <w:rsid w:val="0E0D1A47"/>
    <w:rsid w:val="0E176FCD"/>
    <w:rsid w:val="0E1C0C6C"/>
    <w:rsid w:val="0E1E1A19"/>
    <w:rsid w:val="0E281319"/>
    <w:rsid w:val="0E3130DA"/>
    <w:rsid w:val="0E3217E8"/>
    <w:rsid w:val="0E387AA5"/>
    <w:rsid w:val="0E3C553E"/>
    <w:rsid w:val="0E3F0E9A"/>
    <w:rsid w:val="0E400D03"/>
    <w:rsid w:val="0E485C9B"/>
    <w:rsid w:val="0E597059"/>
    <w:rsid w:val="0E5E1FB6"/>
    <w:rsid w:val="0E5E2B07"/>
    <w:rsid w:val="0E771E51"/>
    <w:rsid w:val="0E796EA0"/>
    <w:rsid w:val="0E7A2A61"/>
    <w:rsid w:val="0E7C0762"/>
    <w:rsid w:val="0E806CA1"/>
    <w:rsid w:val="0E8118C0"/>
    <w:rsid w:val="0E8D68EE"/>
    <w:rsid w:val="0E9A17E3"/>
    <w:rsid w:val="0EA04595"/>
    <w:rsid w:val="0EA11114"/>
    <w:rsid w:val="0EA35AC0"/>
    <w:rsid w:val="0EB34961"/>
    <w:rsid w:val="0EB9447E"/>
    <w:rsid w:val="0EC11B24"/>
    <w:rsid w:val="0EC468A2"/>
    <w:rsid w:val="0ECA0784"/>
    <w:rsid w:val="0ECC4066"/>
    <w:rsid w:val="0ECE7C5F"/>
    <w:rsid w:val="0ECF5E37"/>
    <w:rsid w:val="0ED12B32"/>
    <w:rsid w:val="0EDA48C8"/>
    <w:rsid w:val="0EF75D05"/>
    <w:rsid w:val="0EF957FE"/>
    <w:rsid w:val="0EFE2ACB"/>
    <w:rsid w:val="0F0D240A"/>
    <w:rsid w:val="0F0E2F3A"/>
    <w:rsid w:val="0F12247A"/>
    <w:rsid w:val="0F1D0ECD"/>
    <w:rsid w:val="0F3452E0"/>
    <w:rsid w:val="0F364BC2"/>
    <w:rsid w:val="0F3A630E"/>
    <w:rsid w:val="0F3B1C05"/>
    <w:rsid w:val="0F455F85"/>
    <w:rsid w:val="0F49564D"/>
    <w:rsid w:val="0F4D1918"/>
    <w:rsid w:val="0F5075AE"/>
    <w:rsid w:val="0F521719"/>
    <w:rsid w:val="0F571705"/>
    <w:rsid w:val="0F584757"/>
    <w:rsid w:val="0F62182B"/>
    <w:rsid w:val="0F6A1108"/>
    <w:rsid w:val="0F704CEF"/>
    <w:rsid w:val="0F7514AB"/>
    <w:rsid w:val="0F7C4621"/>
    <w:rsid w:val="0F7D786D"/>
    <w:rsid w:val="0F7E4DAF"/>
    <w:rsid w:val="0F7E6AED"/>
    <w:rsid w:val="0F80243B"/>
    <w:rsid w:val="0F842AF1"/>
    <w:rsid w:val="0F874441"/>
    <w:rsid w:val="0F8E6521"/>
    <w:rsid w:val="0F8F2C2B"/>
    <w:rsid w:val="0F9A3D44"/>
    <w:rsid w:val="0FA26E81"/>
    <w:rsid w:val="0FA615E1"/>
    <w:rsid w:val="0FAD0019"/>
    <w:rsid w:val="0FAD3299"/>
    <w:rsid w:val="0FB261C9"/>
    <w:rsid w:val="0FB31343"/>
    <w:rsid w:val="0FC12836"/>
    <w:rsid w:val="0FD76188"/>
    <w:rsid w:val="0FD95333"/>
    <w:rsid w:val="0FEC322B"/>
    <w:rsid w:val="0FEC6EF6"/>
    <w:rsid w:val="1001387E"/>
    <w:rsid w:val="10045EE6"/>
    <w:rsid w:val="10064098"/>
    <w:rsid w:val="100C1580"/>
    <w:rsid w:val="100D3B17"/>
    <w:rsid w:val="10154FE6"/>
    <w:rsid w:val="1023666E"/>
    <w:rsid w:val="1035409F"/>
    <w:rsid w:val="1035503C"/>
    <w:rsid w:val="1037078D"/>
    <w:rsid w:val="103806C3"/>
    <w:rsid w:val="103A7991"/>
    <w:rsid w:val="103F2C69"/>
    <w:rsid w:val="10400D0B"/>
    <w:rsid w:val="104052A4"/>
    <w:rsid w:val="10413A4E"/>
    <w:rsid w:val="10462479"/>
    <w:rsid w:val="104B2D15"/>
    <w:rsid w:val="10545462"/>
    <w:rsid w:val="10613177"/>
    <w:rsid w:val="10674DB0"/>
    <w:rsid w:val="106C7EE5"/>
    <w:rsid w:val="106D678B"/>
    <w:rsid w:val="107374A2"/>
    <w:rsid w:val="10746083"/>
    <w:rsid w:val="10774625"/>
    <w:rsid w:val="107B4809"/>
    <w:rsid w:val="107F2D99"/>
    <w:rsid w:val="10812E12"/>
    <w:rsid w:val="10836F99"/>
    <w:rsid w:val="10886883"/>
    <w:rsid w:val="10892B6F"/>
    <w:rsid w:val="108A2129"/>
    <w:rsid w:val="10924B2D"/>
    <w:rsid w:val="10953B42"/>
    <w:rsid w:val="10984669"/>
    <w:rsid w:val="10B7486E"/>
    <w:rsid w:val="10B80E60"/>
    <w:rsid w:val="10CC5735"/>
    <w:rsid w:val="10D13F1D"/>
    <w:rsid w:val="10D679E0"/>
    <w:rsid w:val="10EE6909"/>
    <w:rsid w:val="10FA45D2"/>
    <w:rsid w:val="11024527"/>
    <w:rsid w:val="110A4489"/>
    <w:rsid w:val="11150F62"/>
    <w:rsid w:val="111A28E5"/>
    <w:rsid w:val="112100B5"/>
    <w:rsid w:val="112E3F06"/>
    <w:rsid w:val="112F54D2"/>
    <w:rsid w:val="1133321C"/>
    <w:rsid w:val="113816DB"/>
    <w:rsid w:val="11457D8C"/>
    <w:rsid w:val="11461F96"/>
    <w:rsid w:val="114C3CA8"/>
    <w:rsid w:val="114D3A1D"/>
    <w:rsid w:val="115120DF"/>
    <w:rsid w:val="11562BF2"/>
    <w:rsid w:val="11576536"/>
    <w:rsid w:val="11607F73"/>
    <w:rsid w:val="11613A1B"/>
    <w:rsid w:val="11703DE0"/>
    <w:rsid w:val="117561EB"/>
    <w:rsid w:val="117824F0"/>
    <w:rsid w:val="117E2370"/>
    <w:rsid w:val="11800455"/>
    <w:rsid w:val="11847341"/>
    <w:rsid w:val="11864740"/>
    <w:rsid w:val="11947B53"/>
    <w:rsid w:val="11996649"/>
    <w:rsid w:val="11AA61BD"/>
    <w:rsid w:val="11AC7561"/>
    <w:rsid w:val="11AE6531"/>
    <w:rsid w:val="11AF439E"/>
    <w:rsid w:val="11B50817"/>
    <w:rsid w:val="11B66269"/>
    <w:rsid w:val="11BA0839"/>
    <w:rsid w:val="11CA3974"/>
    <w:rsid w:val="11CB1798"/>
    <w:rsid w:val="11D254B4"/>
    <w:rsid w:val="11E0412D"/>
    <w:rsid w:val="11E4369D"/>
    <w:rsid w:val="11EE4F27"/>
    <w:rsid w:val="11F267E8"/>
    <w:rsid w:val="11F427FC"/>
    <w:rsid w:val="12066C25"/>
    <w:rsid w:val="1210456D"/>
    <w:rsid w:val="12134828"/>
    <w:rsid w:val="12143598"/>
    <w:rsid w:val="121729B6"/>
    <w:rsid w:val="12220941"/>
    <w:rsid w:val="122A6318"/>
    <w:rsid w:val="122C6138"/>
    <w:rsid w:val="123616D6"/>
    <w:rsid w:val="12396B0A"/>
    <w:rsid w:val="123A52C3"/>
    <w:rsid w:val="123E0CDC"/>
    <w:rsid w:val="124B5A2B"/>
    <w:rsid w:val="125A02CC"/>
    <w:rsid w:val="125C0AF0"/>
    <w:rsid w:val="127222F3"/>
    <w:rsid w:val="127D422E"/>
    <w:rsid w:val="12845278"/>
    <w:rsid w:val="12863AEA"/>
    <w:rsid w:val="128C036A"/>
    <w:rsid w:val="128E70AD"/>
    <w:rsid w:val="129D41B7"/>
    <w:rsid w:val="12A45BB3"/>
    <w:rsid w:val="12AC51B9"/>
    <w:rsid w:val="12AE4126"/>
    <w:rsid w:val="12B1068C"/>
    <w:rsid w:val="12B5075C"/>
    <w:rsid w:val="12BC3C60"/>
    <w:rsid w:val="12BE7AE9"/>
    <w:rsid w:val="12C667C3"/>
    <w:rsid w:val="12C77089"/>
    <w:rsid w:val="12CB4026"/>
    <w:rsid w:val="12D16C9D"/>
    <w:rsid w:val="12D20ECB"/>
    <w:rsid w:val="12D93C20"/>
    <w:rsid w:val="12DD694C"/>
    <w:rsid w:val="12DF0C5E"/>
    <w:rsid w:val="12E302DA"/>
    <w:rsid w:val="12E732A9"/>
    <w:rsid w:val="12EC215C"/>
    <w:rsid w:val="12EE6AFD"/>
    <w:rsid w:val="12F538D3"/>
    <w:rsid w:val="12F85F0D"/>
    <w:rsid w:val="12F97513"/>
    <w:rsid w:val="12FB7F3D"/>
    <w:rsid w:val="130611C7"/>
    <w:rsid w:val="1306326A"/>
    <w:rsid w:val="130C7624"/>
    <w:rsid w:val="131046DE"/>
    <w:rsid w:val="131B2229"/>
    <w:rsid w:val="131B463A"/>
    <w:rsid w:val="131D12BF"/>
    <w:rsid w:val="131D5DAE"/>
    <w:rsid w:val="13217B01"/>
    <w:rsid w:val="132625C2"/>
    <w:rsid w:val="132A7435"/>
    <w:rsid w:val="13322AD3"/>
    <w:rsid w:val="133B5756"/>
    <w:rsid w:val="13413223"/>
    <w:rsid w:val="134324E7"/>
    <w:rsid w:val="134904A6"/>
    <w:rsid w:val="134E7949"/>
    <w:rsid w:val="1353499A"/>
    <w:rsid w:val="135845C3"/>
    <w:rsid w:val="135F5E4E"/>
    <w:rsid w:val="13663BA9"/>
    <w:rsid w:val="137F1B10"/>
    <w:rsid w:val="1382164E"/>
    <w:rsid w:val="13913843"/>
    <w:rsid w:val="13920C1D"/>
    <w:rsid w:val="13962CE5"/>
    <w:rsid w:val="13987FA6"/>
    <w:rsid w:val="13A53D2D"/>
    <w:rsid w:val="13A62921"/>
    <w:rsid w:val="13AB3B97"/>
    <w:rsid w:val="13B35E26"/>
    <w:rsid w:val="13B42C01"/>
    <w:rsid w:val="13B445AD"/>
    <w:rsid w:val="13B66BD2"/>
    <w:rsid w:val="13B81FC7"/>
    <w:rsid w:val="13BF66BA"/>
    <w:rsid w:val="13C0675B"/>
    <w:rsid w:val="13C4728B"/>
    <w:rsid w:val="13CA31CB"/>
    <w:rsid w:val="13CD1105"/>
    <w:rsid w:val="13D27C86"/>
    <w:rsid w:val="13D765AD"/>
    <w:rsid w:val="13DC36E2"/>
    <w:rsid w:val="13EC6EA1"/>
    <w:rsid w:val="13F22B81"/>
    <w:rsid w:val="13FB1A6A"/>
    <w:rsid w:val="13FD4FCC"/>
    <w:rsid w:val="13FE285E"/>
    <w:rsid w:val="1410395F"/>
    <w:rsid w:val="141624C3"/>
    <w:rsid w:val="14220CA7"/>
    <w:rsid w:val="142234CA"/>
    <w:rsid w:val="142E6CAD"/>
    <w:rsid w:val="143802F8"/>
    <w:rsid w:val="144442DA"/>
    <w:rsid w:val="144C6544"/>
    <w:rsid w:val="14812D74"/>
    <w:rsid w:val="14836C15"/>
    <w:rsid w:val="14862300"/>
    <w:rsid w:val="148825B0"/>
    <w:rsid w:val="148C00A0"/>
    <w:rsid w:val="148D3653"/>
    <w:rsid w:val="149E0A7B"/>
    <w:rsid w:val="14A82A63"/>
    <w:rsid w:val="14A86EA4"/>
    <w:rsid w:val="14AC358C"/>
    <w:rsid w:val="14B76730"/>
    <w:rsid w:val="14C000DA"/>
    <w:rsid w:val="14C767C8"/>
    <w:rsid w:val="14DE753E"/>
    <w:rsid w:val="14DF2AAB"/>
    <w:rsid w:val="14EF7BED"/>
    <w:rsid w:val="14F51028"/>
    <w:rsid w:val="14F549EC"/>
    <w:rsid w:val="14F92549"/>
    <w:rsid w:val="14FB4950"/>
    <w:rsid w:val="14FD4800"/>
    <w:rsid w:val="14FE45D8"/>
    <w:rsid w:val="15004BB0"/>
    <w:rsid w:val="150650CB"/>
    <w:rsid w:val="150E6B8B"/>
    <w:rsid w:val="15157DF4"/>
    <w:rsid w:val="151B0462"/>
    <w:rsid w:val="151C45D8"/>
    <w:rsid w:val="15290336"/>
    <w:rsid w:val="15297BD7"/>
    <w:rsid w:val="155424D6"/>
    <w:rsid w:val="155605E9"/>
    <w:rsid w:val="155B1745"/>
    <w:rsid w:val="155F651D"/>
    <w:rsid w:val="15655F19"/>
    <w:rsid w:val="156B1F78"/>
    <w:rsid w:val="157348EB"/>
    <w:rsid w:val="157500D8"/>
    <w:rsid w:val="15787FE5"/>
    <w:rsid w:val="157E21FE"/>
    <w:rsid w:val="157E5AA6"/>
    <w:rsid w:val="1587411C"/>
    <w:rsid w:val="158B1BE7"/>
    <w:rsid w:val="15A80FDC"/>
    <w:rsid w:val="15AA7A19"/>
    <w:rsid w:val="15AC5259"/>
    <w:rsid w:val="15AE02B1"/>
    <w:rsid w:val="15AE1B1D"/>
    <w:rsid w:val="15AE46FA"/>
    <w:rsid w:val="15AE5475"/>
    <w:rsid w:val="15B06B12"/>
    <w:rsid w:val="15B217F7"/>
    <w:rsid w:val="15B75136"/>
    <w:rsid w:val="15BE3D9D"/>
    <w:rsid w:val="15C265B5"/>
    <w:rsid w:val="15C3211C"/>
    <w:rsid w:val="15C45071"/>
    <w:rsid w:val="15C61DCD"/>
    <w:rsid w:val="15D43337"/>
    <w:rsid w:val="15D4474D"/>
    <w:rsid w:val="15D61B6F"/>
    <w:rsid w:val="15D7597F"/>
    <w:rsid w:val="15E64776"/>
    <w:rsid w:val="160223AF"/>
    <w:rsid w:val="160C437B"/>
    <w:rsid w:val="161033BE"/>
    <w:rsid w:val="16160429"/>
    <w:rsid w:val="161C3234"/>
    <w:rsid w:val="162928DA"/>
    <w:rsid w:val="163562A4"/>
    <w:rsid w:val="1641433F"/>
    <w:rsid w:val="164B2B96"/>
    <w:rsid w:val="164D6264"/>
    <w:rsid w:val="164F3336"/>
    <w:rsid w:val="165511E0"/>
    <w:rsid w:val="165C4863"/>
    <w:rsid w:val="165F5560"/>
    <w:rsid w:val="1663476A"/>
    <w:rsid w:val="166C0D1B"/>
    <w:rsid w:val="166E1C29"/>
    <w:rsid w:val="16727B66"/>
    <w:rsid w:val="167344C7"/>
    <w:rsid w:val="16780DA5"/>
    <w:rsid w:val="16794785"/>
    <w:rsid w:val="167F7DD7"/>
    <w:rsid w:val="168119E9"/>
    <w:rsid w:val="16853FE3"/>
    <w:rsid w:val="1688096A"/>
    <w:rsid w:val="168A3277"/>
    <w:rsid w:val="168C647D"/>
    <w:rsid w:val="168F5C07"/>
    <w:rsid w:val="1695742C"/>
    <w:rsid w:val="169D1595"/>
    <w:rsid w:val="16A413DE"/>
    <w:rsid w:val="16A65B92"/>
    <w:rsid w:val="16AA56E3"/>
    <w:rsid w:val="16AC6E85"/>
    <w:rsid w:val="16AD0A57"/>
    <w:rsid w:val="16B559B3"/>
    <w:rsid w:val="16BA18A0"/>
    <w:rsid w:val="16BD160C"/>
    <w:rsid w:val="16BE109A"/>
    <w:rsid w:val="16C2724F"/>
    <w:rsid w:val="16C41FCF"/>
    <w:rsid w:val="16C738FD"/>
    <w:rsid w:val="16C82727"/>
    <w:rsid w:val="16C82E26"/>
    <w:rsid w:val="16D359B1"/>
    <w:rsid w:val="16DC6856"/>
    <w:rsid w:val="16E7220A"/>
    <w:rsid w:val="16F51277"/>
    <w:rsid w:val="16F7773E"/>
    <w:rsid w:val="16FD7F89"/>
    <w:rsid w:val="170133DA"/>
    <w:rsid w:val="170259E1"/>
    <w:rsid w:val="17026088"/>
    <w:rsid w:val="170353FD"/>
    <w:rsid w:val="17056BCC"/>
    <w:rsid w:val="171053FC"/>
    <w:rsid w:val="1715378E"/>
    <w:rsid w:val="1716574D"/>
    <w:rsid w:val="17256955"/>
    <w:rsid w:val="172B6CEB"/>
    <w:rsid w:val="17343071"/>
    <w:rsid w:val="17350245"/>
    <w:rsid w:val="17382580"/>
    <w:rsid w:val="174D3983"/>
    <w:rsid w:val="17595246"/>
    <w:rsid w:val="175B2945"/>
    <w:rsid w:val="175E4288"/>
    <w:rsid w:val="175F6489"/>
    <w:rsid w:val="17652ACF"/>
    <w:rsid w:val="176C704A"/>
    <w:rsid w:val="17745256"/>
    <w:rsid w:val="177456C6"/>
    <w:rsid w:val="177653C5"/>
    <w:rsid w:val="1784065F"/>
    <w:rsid w:val="17844C56"/>
    <w:rsid w:val="179559A6"/>
    <w:rsid w:val="17957384"/>
    <w:rsid w:val="17A30F12"/>
    <w:rsid w:val="17A41CE9"/>
    <w:rsid w:val="17BA48D6"/>
    <w:rsid w:val="17C0378A"/>
    <w:rsid w:val="17C535A1"/>
    <w:rsid w:val="17CB0CA9"/>
    <w:rsid w:val="17CC1D1C"/>
    <w:rsid w:val="17CD5EE0"/>
    <w:rsid w:val="17D47D7C"/>
    <w:rsid w:val="17D5540D"/>
    <w:rsid w:val="17D77CA7"/>
    <w:rsid w:val="17DD34AB"/>
    <w:rsid w:val="17F223D1"/>
    <w:rsid w:val="17FC272C"/>
    <w:rsid w:val="17FE0B0A"/>
    <w:rsid w:val="17FE0C9F"/>
    <w:rsid w:val="17FF3C9D"/>
    <w:rsid w:val="180A527C"/>
    <w:rsid w:val="18157481"/>
    <w:rsid w:val="181B3A35"/>
    <w:rsid w:val="18235E85"/>
    <w:rsid w:val="18331DAD"/>
    <w:rsid w:val="183E4121"/>
    <w:rsid w:val="18420253"/>
    <w:rsid w:val="18533B98"/>
    <w:rsid w:val="18667BFD"/>
    <w:rsid w:val="186B15D6"/>
    <w:rsid w:val="186C1DBE"/>
    <w:rsid w:val="186C5153"/>
    <w:rsid w:val="186E738D"/>
    <w:rsid w:val="187640ED"/>
    <w:rsid w:val="18804AA7"/>
    <w:rsid w:val="188C4F53"/>
    <w:rsid w:val="18A16B9A"/>
    <w:rsid w:val="18A94FC3"/>
    <w:rsid w:val="18AB1905"/>
    <w:rsid w:val="18AB4741"/>
    <w:rsid w:val="18AC724D"/>
    <w:rsid w:val="18AF0E0F"/>
    <w:rsid w:val="18AF5199"/>
    <w:rsid w:val="18AF7C5B"/>
    <w:rsid w:val="18B417E1"/>
    <w:rsid w:val="18C9246D"/>
    <w:rsid w:val="18CC75E7"/>
    <w:rsid w:val="18D979C0"/>
    <w:rsid w:val="18DE1E44"/>
    <w:rsid w:val="18E67034"/>
    <w:rsid w:val="18E872D7"/>
    <w:rsid w:val="18EA68A3"/>
    <w:rsid w:val="18F06558"/>
    <w:rsid w:val="18F3471F"/>
    <w:rsid w:val="18F931E6"/>
    <w:rsid w:val="18FA042B"/>
    <w:rsid w:val="18FE4771"/>
    <w:rsid w:val="19045A0C"/>
    <w:rsid w:val="19046384"/>
    <w:rsid w:val="19065891"/>
    <w:rsid w:val="19191340"/>
    <w:rsid w:val="191A7BCC"/>
    <w:rsid w:val="19200B97"/>
    <w:rsid w:val="19254AA6"/>
    <w:rsid w:val="19267DCF"/>
    <w:rsid w:val="19287BE3"/>
    <w:rsid w:val="192A5704"/>
    <w:rsid w:val="192C599A"/>
    <w:rsid w:val="193774B0"/>
    <w:rsid w:val="194A1ACB"/>
    <w:rsid w:val="194C176F"/>
    <w:rsid w:val="19500DD6"/>
    <w:rsid w:val="19521210"/>
    <w:rsid w:val="19537076"/>
    <w:rsid w:val="195621A4"/>
    <w:rsid w:val="19564B19"/>
    <w:rsid w:val="195E2D4F"/>
    <w:rsid w:val="195F336A"/>
    <w:rsid w:val="19614F51"/>
    <w:rsid w:val="19644A96"/>
    <w:rsid w:val="19683FE4"/>
    <w:rsid w:val="19684070"/>
    <w:rsid w:val="196A0432"/>
    <w:rsid w:val="196B2258"/>
    <w:rsid w:val="19720BF1"/>
    <w:rsid w:val="19764535"/>
    <w:rsid w:val="197A06DE"/>
    <w:rsid w:val="198374F4"/>
    <w:rsid w:val="1989194D"/>
    <w:rsid w:val="19894C83"/>
    <w:rsid w:val="199C6F7B"/>
    <w:rsid w:val="19A30BAE"/>
    <w:rsid w:val="19A7296F"/>
    <w:rsid w:val="19B94DE5"/>
    <w:rsid w:val="19BB7983"/>
    <w:rsid w:val="19C62421"/>
    <w:rsid w:val="19CA4702"/>
    <w:rsid w:val="19D10F24"/>
    <w:rsid w:val="19D76F77"/>
    <w:rsid w:val="19DE7440"/>
    <w:rsid w:val="19E203E8"/>
    <w:rsid w:val="19E84E20"/>
    <w:rsid w:val="19ED386F"/>
    <w:rsid w:val="19FF1298"/>
    <w:rsid w:val="1A045B87"/>
    <w:rsid w:val="1A125E6A"/>
    <w:rsid w:val="1A1417E6"/>
    <w:rsid w:val="1A210157"/>
    <w:rsid w:val="1A40749F"/>
    <w:rsid w:val="1A484A02"/>
    <w:rsid w:val="1A4D1CE1"/>
    <w:rsid w:val="1A5760FC"/>
    <w:rsid w:val="1A5B0C0F"/>
    <w:rsid w:val="1A5F7253"/>
    <w:rsid w:val="1A6A0EEA"/>
    <w:rsid w:val="1A6D22C8"/>
    <w:rsid w:val="1A725418"/>
    <w:rsid w:val="1A7916DE"/>
    <w:rsid w:val="1A7A2EF9"/>
    <w:rsid w:val="1A7F4EDC"/>
    <w:rsid w:val="1A813E2C"/>
    <w:rsid w:val="1A846A08"/>
    <w:rsid w:val="1A87125B"/>
    <w:rsid w:val="1A8F2FDB"/>
    <w:rsid w:val="1A960E81"/>
    <w:rsid w:val="1A972C69"/>
    <w:rsid w:val="1A9A0C93"/>
    <w:rsid w:val="1AB02AE4"/>
    <w:rsid w:val="1AB359A1"/>
    <w:rsid w:val="1ABC3831"/>
    <w:rsid w:val="1ABD31B9"/>
    <w:rsid w:val="1ABF3A95"/>
    <w:rsid w:val="1AC62B1D"/>
    <w:rsid w:val="1AC91D4C"/>
    <w:rsid w:val="1ACE2A77"/>
    <w:rsid w:val="1AD03069"/>
    <w:rsid w:val="1AD55B02"/>
    <w:rsid w:val="1AD71252"/>
    <w:rsid w:val="1ADA6731"/>
    <w:rsid w:val="1ADC2627"/>
    <w:rsid w:val="1AE907E0"/>
    <w:rsid w:val="1AF06C95"/>
    <w:rsid w:val="1AF34AE5"/>
    <w:rsid w:val="1AF3712C"/>
    <w:rsid w:val="1AF84C8C"/>
    <w:rsid w:val="1AFE2079"/>
    <w:rsid w:val="1B00502A"/>
    <w:rsid w:val="1B08241D"/>
    <w:rsid w:val="1B082CC4"/>
    <w:rsid w:val="1B0B3B20"/>
    <w:rsid w:val="1B1069B6"/>
    <w:rsid w:val="1B1613A0"/>
    <w:rsid w:val="1B197F9D"/>
    <w:rsid w:val="1B2A7E36"/>
    <w:rsid w:val="1B2F42C3"/>
    <w:rsid w:val="1B324397"/>
    <w:rsid w:val="1B372EB9"/>
    <w:rsid w:val="1B39636C"/>
    <w:rsid w:val="1B40005E"/>
    <w:rsid w:val="1B4268B4"/>
    <w:rsid w:val="1B427936"/>
    <w:rsid w:val="1B4B61AE"/>
    <w:rsid w:val="1B535F9A"/>
    <w:rsid w:val="1B5816DA"/>
    <w:rsid w:val="1B5D11B8"/>
    <w:rsid w:val="1B5D3106"/>
    <w:rsid w:val="1B7906CE"/>
    <w:rsid w:val="1B793CE8"/>
    <w:rsid w:val="1B7D07F3"/>
    <w:rsid w:val="1B831B2B"/>
    <w:rsid w:val="1B944685"/>
    <w:rsid w:val="1BA258AE"/>
    <w:rsid w:val="1BA32BDB"/>
    <w:rsid w:val="1BA57F07"/>
    <w:rsid w:val="1BA92F98"/>
    <w:rsid w:val="1BAA3905"/>
    <w:rsid w:val="1BAE2343"/>
    <w:rsid w:val="1BB01F6E"/>
    <w:rsid w:val="1BB81DD8"/>
    <w:rsid w:val="1BB848C7"/>
    <w:rsid w:val="1BB86F3A"/>
    <w:rsid w:val="1BCA7505"/>
    <w:rsid w:val="1BD91032"/>
    <w:rsid w:val="1BEF7D4B"/>
    <w:rsid w:val="1BF768CD"/>
    <w:rsid w:val="1BF92025"/>
    <w:rsid w:val="1BF9326D"/>
    <w:rsid w:val="1BFE08B6"/>
    <w:rsid w:val="1C024118"/>
    <w:rsid w:val="1C03646E"/>
    <w:rsid w:val="1C036FDA"/>
    <w:rsid w:val="1C062346"/>
    <w:rsid w:val="1C0730F3"/>
    <w:rsid w:val="1C08111C"/>
    <w:rsid w:val="1C0B33CB"/>
    <w:rsid w:val="1C0D0258"/>
    <w:rsid w:val="1C0D60C9"/>
    <w:rsid w:val="1C191CF6"/>
    <w:rsid w:val="1C206F70"/>
    <w:rsid w:val="1C33796F"/>
    <w:rsid w:val="1C341EE3"/>
    <w:rsid w:val="1C3F05AC"/>
    <w:rsid w:val="1C441419"/>
    <w:rsid w:val="1C4774DD"/>
    <w:rsid w:val="1C4A45C4"/>
    <w:rsid w:val="1C4B3310"/>
    <w:rsid w:val="1C4F548C"/>
    <w:rsid w:val="1C561E66"/>
    <w:rsid w:val="1C5E3742"/>
    <w:rsid w:val="1C5F23B1"/>
    <w:rsid w:val="1C6D4144"/>
    <w:rsid w:val="1C726EC3"/>
    <w:rsid w:val="1C793EB9"/>
    <w:rsid w:val="1C807142"/>
    <w:rsid w:val="1C90266F"/>
    <w:rsid w:val="1C9A166E"/>
    <w:rsid w:val="1CA16CCE"/>
    <w:rsid w:val="1CAA7318"/>
    <w:rsid w:val="1CAD2752"/>
    <w:rsid w:val="1CB702E9"/>
    <w:rsid w:val="1CBA5B32"/>
    <w:rsid w:val="1CBE0F85"/>
    <w:rsid w:val="1CBE5026"/>
    <w:rsid w:val="1CCD6D74"/>
    <w:rsid w:val="1CD97139"/>
    <w:rsid w:val="1CE13063"/>
    <w:rsid w:val="1CE2616E"/>
    <w:rsid w:val="1CE6696B"/>
    <w:rsid w:val="1CF333A5"/>
    <w:rsid w:val="1D023336"/>
    <w:rsid w:val="1D031DDA"/>
    <w:rsid w:val="1D0B731D"/>
    <w:rsid w:val="1D1111E6"/>
    <w:rsid w:val="1D1D6A68"/>
    <w:rsid w:val="1D1F1D0C"/>
    <w:rsid w:val="1D2054C4"/>
    <w:rsid w:val="1D24658B"/>
    <w:rsid w:val="1D2E77E8"/>
    <w:rsid w:val="1D4969F4"/>
    <w:rsid w:val="1D4C117F"/>
    <w:rsid w:val="1D513E68"/>
    <w:rsid w:val="1D563E2F"/>
    <w:rsid w:val="1D5A17CD"/>
    <w:rsid w:val="1D6033FE"/>
    <w:rsid w:val="1D684015"/>
    <w:rsid w:val="1D6F79AF"/>
    <w:rsid w:val="1D7C6E19"/>
    <w:rsid w:val="1D8F5B72"/>
    <w:rsid w:val="1D8F6826"/>
    <w:rsid w:val="1D9C5DA0"/>
    <w:rsid w:val="1D9C7126"/>
    <w:rsid w:val="1D9F462B"/>
    <w:rsid w:val="1DA265B5"/>
    <w:rsid w:val="1DB26ED0"/>
    <w:rsid w:val="1DB835A9"/>
    <w:rsid w:val="1DC603E1"/>
    <w:rsid w:val="1DC83207"/>
    <w:rsid w:val="1DEC45ED"/>
    <w:rsid w:val="1DF2745E"/>
    <w:rsid w:val="1DF623E3"/>
    <w:rsid w:val="1E090801"/>
    <w:rsid w:val="1E093D7D"/>
    <w:rsid w:val="1E1D7E95"/>
    <w:rsid w:val="1E201A27"/>
    <w:rsid w:val="1E224747"/>
    <w:rsid w:val="1E304B88"/>
    <w:rsid w:val="1E321C38"/>
    <w:rsid w:val="1E3B0713"/>
    <w:rsid w:val="1E3E02E7"/>
    <w:rsid w:val="1E6703B7"/>
    <w:rsid w:val="1E680B85"/>
    <w:rsid w:val="1E6B2336"/>
    <w:rsid w:val="1E7845CD"/>
    <w:rsid w:val="1E8028A0"/>
    <w:rsid w:val="1E8B032D"/>
    <w:rsid w:val="1E8B7AD0"/>
    <w:rsid w:val="1E8E3E30"/>
    <w:rsid w:val="1E9D4737"/>
    <w:rsid w:val="1E9D55A8"/>
    <w:rsid w:val="1EA13E87"/>
    <w:rsid w:val="1EAB2EF3"/>
    <w:rsid w:val="1EAF4E87"/>
    <w:rsid w:val="1EB50D64"/>
    <w:rsid w:val="1EC11B39"/>
    <w:rsid w:val="1EC80437"/>
    <w:rsid w:val="1ED15DFD"/>
    <w:rsid w:val="1ED874EC"/>
    <w:rsid w:val="1ED94E25"/>
    <w:rsid w:val="1EDB6C5F"/>
    <w:rsid w:val="1EE36B24"/>
    <w:rsid w:val="1EE6740D"/>
    <w:rsid w:val="1EEC1621"/>
    <w:rsid w:val="1EED7A29"/>
    <w:rsid w:val="1EEE0F92"/>
    <w:rsid w:val="1EFF03E2"/>
    <w:rsid w:val="1F0D14F3"/>
    <w:rsid w:val="1F141EF2"/>
    <w:rsid w:val="1F303EA7"/>
    <w:rsid w:val="1F30637A"/>
    <w:rsid w:val="1F3111CE"/>
    <w:rsid w:val="1F3C6AF7"/>
    <w:rsid w:val="1F405E44"/>
    <w:rsid w:val="1F4A3D83"/>
    <w:rsid w:val="1F4E681F"/>
    <w:rsid w:val="1F5324C1"/>
    <w:rsid w:val="1F561E2A"/>
    <w:rsid w:val="1F5E088A"/>
    <w:rsid w:val="1F661994"/>
    <w:rsid w:val="1F672A0E"/>
    <w:rsid w:val="1F6833F6"/>
    <w:rsid w:val="1F68659A"/>
    <w:rsid w:val="1F6F23FB"/>
    <w:rsid w:val="1F765E91"/>
    <w:rsid w:val="1F7959F4"/>
    <w:rsid w:val="1F7C19E4"/>
    <w:rsid w:val="1F83562C"/>
    <w:rsid w:val="1F8A5F10"/>
    <w:rsid w:val="1F957E0A"/>
    <w:rsid w:val="1FA12A08"/>
    <w:rsid w:val="1FA82FF9"/>
    <w:rsid w:val="1FAC192E"/>
    <w:rsid w:val="1FAD796D"/>
    <w:rsid w:val="1FB260BE"/>
    <w:rsid w:val="1FB54204"/>
    <w:rsid w:val="1FB63655"/>
    <w:rsid w:val="1FBD7AAE"/>
    <w:rsid w:val="1FBE77B2"/>
    <w:rsid w:val="1FC26AB9"/>
    <w:rsid w:val="1FC46F9E"/>
    <w:rsid w:val="1FC511F0"/>
    <w:rsid w:val="1FC7659B"/>
    <w:rsid w:val="1FD35404"/>
    <w:rsid w:val="1FE045AC"/>
    <w:rsid w:val="1FE42FF7"/>
    <w:rsid w:val="1FE76FD3"/>
    <w:rsid w:val="1FE91483"/>
    <w:rsid w:val="1FED166B"/>
    <w:rsid w:val="1FF05FBA"/>
    <w:rsid w:val="1FF2649D"/>
    <w:rsid w:val="2000119F"/>
    <w:rsid w:val="20007200"/>
    <w:rsid w:val="20023827"/>
    <w:rsid w:val="200D53BE"/>
    <w:rsid w:val="20107ED3"/>
    <w:rsid w:val="201359DF"/>
    <w:rsid w:val="20140382"/>
    <w:rsid w:val="201C304F"/>
    <w:rsid w:val="201C690F"/>
    <w:rsid w:val="20275ED1"/>
    <w:rsid w:val="203B1416"/>
    <w:rsid w:val="203C2005"/>
    <w:rsid w:val="20420995"/>
    <w:rsid w:val="20447B3E"/>
    <w:rsid w:val="204D7AED"/>
    <w:rsid w:val="204F595B"/>
    <w:rsid w:val="206301A7"/>
    <w:rsid w:val="20642E89"/>
    <w:rsid w:val="2067334B"/>
    <w:rsid w:val="206F7CD5"/>
    <w:rsid w:val="207778B9"/>
    <w:rsid w:val="207E34E5"/>
    <w:rsid w:val="20850EC1"/>
    <w:rsid w:val="20860F17"/>
    <w:rsid w:val="20911227"/>
    <w:rsid w:val="20934FE0"/>
    <w:rsid w:val="209A17A4"/>
    <w:rsid w:val="209E715A"/>
    <w:rsid w:val="20A70ABE"/>
    <w:rsid w:val="20AA5668"/>
    <w:rsid w:val="20AB6447"/>
    <w:rsid w:val="20B836F9"/>
    <w:rsid w:val="20BD741D"/>
    <w:rsid w:val="20BF422E"/>
    <w:rsid w:val="20BF5BF8"/>
    <w:rsid w:val="20C10077"/>
    <w:rsid w:val="20C261C8"/>
    <w:rsid w:val="20C96FD1"/>
    <w:rsid w:val="20CC2666"/>
    <w:rsid w:val="20D379A5"/>
    <w:rsid w:val="20D562D7"/>
    <w:rsid w:val="20D957D0"/>
    <w:rsid w:val="20DA5281"/>
    <w:rsid w:val="20DB6325"/>
    <w:rsid w:val="20E30D06"/>
    <w:rsid w:val="20E35BDE"/>
    <w:rsid w:val="20E416D2"/>
    <w:rsid w:val="20E9348D"/>
    <w:rsid w:val="20EB3474"/>
    <w:rsid w:val="20EF451E"/>
    <w:rsid w:val="20F667B9"/>
    <w:rsid w:val="20F90A4D"/>
    <w:rsid w:val="20FB7568"/>
    <w:rsid w:val="21065641"/>
    <w:rsid w:val="210D2CDA"/>
    <w:rsid w:val="211C7EF8"/>
    <w:rsid w:val="212F6A59"/>
    <w:rsid w:val="21306305"/>
    <w:rsid w:val="21330562"/>
    <w:rsid w:val="213D54AD"/>
    <w:rsid w:val="214169BB"/>
    <w:rsid w:val="2144141D"/>
    <w:rsid w:val="214F4863"/>
    <w:rsid w:val="21504A40"/>
    <w:rsid w:val="215F7E39"/>
    <w:rsid w:val="2163647D"/>
    <w:rsid w:val="2169682B"/>
    <w:rsid w:val="216C54DE"/>
    <w:rsid w:val="217C7971"/>
    <w:rsid w:val="217D44BC"/>
    <w:rsid w:val="2189146E"/>
    <w:rsid w:val="21936BCB"/>
    <w:rsid w:val="219619F8"/>
    <w:rsid w:val="219842E4"/>
    <w:rsid w:val="21997056"/>
    <w:rsid w:val="219B2AEE"/>
    <w:rsid w:val="219D3F2A"/>
    <w:rsid w:val="21AB4F6A"/>
    <w:rsid w:val="21AB77F7"/>
    <w:rsid w:val="21AD30AE"/>
    <w:rsid w:val="21B50781"/>
    <w:rsid w:val="21BF03BC"/>
    <w:rsid w:val="21BF480E"/>
    <w:rsid w:val="21C8359D"/>
    <w:rsid w:val="21CA711F"/>
    <w:rsid w:val="21CB0E2A"/>
    <w:rsid w:val="21D06D34"/>
    <w:rsid w:val="21D372BD"/>
    <w:rsid w:val="21D47A13"/>
    <w:rsid w:val="21D52CEC"/>
    <w:rsid w:val="21D83EFE"/>
    <w:rsid w:val="21F12D9E"/>
    <w:rsid w:val="21F54612"/>
    <w:rsid w:val="21FF71D8"/>
    <w:rsid w:val="22003A97"/>
    <w:rsid w:val="22021B37"/>
    <w:rsid w:val="2209399D"/>
    <w:rsid w:val="22096946"/>
    <w:rsid w:val="22101F8E"/>
    <w:rsid w:val="221E498F"/>
    <w:rsid w:val="221F506E"/>
    <w:rsid w:val="221F7051"/>
    <w:rsid w:val="22226241"/>
    <w:rsid w:val="2225227E"/>
    <w:rsid w:val="222E6801"/>
    <w:rsid w:val="222F381A"/>
    <w:rsid w:val="22315922"/>
    <w:rsid w:val="22343124"/>
    <w:rsid w:val="224E39DE"/>
    <w:rsid w:val="224E74D0"/>
    <w:rsid w:val="225C1E49"/>
    <w:rsid w:val="22713317"/>
    <w:rsid w:val="227F5037"/>
    <w:rsid w:val="228041D7"/>
    <w:rsid w:val="2282221B"/>
    <w:rsid w:val="228A008B"/>
    <w:rsid w:val="228D63FC"/>
    <w:rsid w:val="229A7E25"/>
    <w:rsid w:val="22A177F0"/>
    <w:rsid w:val="22A66B03"/>
    <w:rsid w:val="22AA0362"/>
    <w:rsid w:val="22AA773F"/>
    <w:rsid w:val="22B059F5"/>
    <w:rsid w:val="22B06BDB"/>
    <w:rsid w:val="22B63FB8"/>
    <w:rsid w:val="22BA2D5C"/>
    <w:rsid w:val="22BC7DF2"/>
    <w:rsid w:val="22BD19A6"/>
    <w:rsid w:val="22BD504B"/>
    <w:rsid w:val="22D61781"/>
    <w:rsid w:val="22DE38AE"/>
    <w:rsid w:val="22E30977"/>
    <w:rsid w:val="22E95A8D"/>
    <w:rsid w:val="22F017B2"/>
    <w:rsid w:val="22F7088E"/>
    <w:rsid w:val="22F97E5B"/>
    <w:rsid w:val="22FA647A"/>
    <w:rsid w:val="23042520"/>
    <w:rsid w:val="230B07F6"/>
    <w:rsid w:val="23143B37"/>
    <w:rsid w:val="231544D3"/>
    <w:rsid w:val="2315496B"/>
    <w:rsid w:val="231637F9"/>
    <w:rsid w:val="231C2C26"/>
    <w:rsid w:val="23230E78"/>
    <w:rsid w:val="232A7369"/>
    <w:rsid w:val="232C27B2"/>
    <w:rsid w:val="232C343E"/>
    <w:rsid w:val="232E7AA0"/>
    <w:rsid w:val="232F4B8E"/>
    <w:rsid w:val="233027B0"/>
    <w:rsid w:val="23415924"/>
    <w:rsid w:val="23566DDF"/>
    <w:rsid w:val="23572E7E"/>
    <w:rsid w:val="235924CA"/>
    <w:rsid w:val="23592D87"/>
    <w:rsid w:val="235F162F"/>
    <w:rsid w:val="23673863"/>
    <w:rsid w:val="23695819"/>
    <w:rsid w:val="236A053E"/>
    <w:rsid w:val="236D4F13"/>
    <w:rsid w:val="23752F81"/>
    <w:rsid w:val="237B7D6C"/>
    <w:rsid w:val="23837B67"/>
    <w:rsid w:val="23857493"/>
    <w:rsid w:val="238755B6"/>
    <w:rsid w:val="23885214"/>
    <w:rsid w:val="238B65DE"/>
    <w:rsid w:val="239130F2"/>
    <w:rsid w:val="239B728F"/>
    <w:rsid w:val="23AE6E9E"/>
    <w:rsid w:val="23B10A8F"/>
    <w:rsid w:val="23BD6F6C"/>
    <w:rsid w:val="23C02B53"/>
    <w:rsid w:val="23C14ECA"/>
    <w:rsid w:val="23C62FD3"/>
    <w:rsid w:val="23C80F4A"/>
    <w:rsid w:val="23CE5D21"/>
    <w:rsid w:val="23D160BB"/>
    <w:rsid w:val="23D33566"/>
    <w:rsid w:val="23D9762E"/>
    <w:rsid w:val="23DF2C6B"/>
    <w:rsid w:val="23E52298"/>
    <w:rsid w:val="23E534E2"/>
    <w:rsid w:val="23F06611"/>
    <w:rsid w:val="23F57645"/>
    <w:rsid w:val="240E5D2B"/>
    <w:rsid w:val="24137B5B"/>
    <w:rsid w:val="24176341"/>
    <w:rsid w:val="24194B93"/>
    <w:rsid w:val="24211333"/>
    <w:rsid w:val="242461D7"/>
    <w:rsid w:val="24255B0A"/>
    <w:rsid w:val="242778EB"/>
    <w:rsid w:val="242A43E1"/>
    <w:rsid w:val="242C04D9"/>
    <w:rsid w:val="242E2FF6"/>
    <w:rsid w:val="242E7ECB"/>
    <w:rsid w:val="243E6A2B"/>
    <w:rsid w:val="24401E98"/>
    <w:rsid w:val="24404982"/>
    <w:rsid w:val="244F2484"/>
    <w:rsid w:val="24506BD9"/>
    <w:rsid w:val="24574CEB"/>
    <w:rsid w:val="245D41D2"/>
    <w:rsid w:val="24667266"/>
    <w:rsid w:val="24731A96"/>
    <w:rsid w:val="247363D3"/>
    <w:rsid w:val="247A5C3A"/>
    <w:rsid w:val="247C5EE2"/>
    <w:rsid w:val="247C7B9E"/>
    <w:rsid w:val="247F6CC6"/>
    <w:rsid w:val="24837A35"/>
    <w:rsid w:val="248654B3"/>
    <w:rsid w:val="248907B2"/>
    <w:rsid w:val="249A5E20"/>
    <w:rsid w:val="249C2676"/>
    <w:rsid w:val="249C6208"/>
    <w:rsid w:val="249E39E8"/>
    <w:rsid w:val="24A20ED0"/>
    <w:rsid w:val="24A34E4A"/>
    <w:rsid w:val="24AC41BF"/>
    <w:rsid w:val="24B93780"/>
    <w:rsid w:val="24BD38BA"/>
    <w:rsid w:val="24C0685F"/>
    <w:rsid w:val="24CD6DBE"/>
    <w:rsid w:val="24D20A06"/>
    <w:rsid w:val="24D51CDF"/>
    <w:rsid w:val="24DD1D29"/>
    <w:rsid w:val="24DE17A6"/>
    <w:rsid w:val="24E57853"/>
    <w:rsid w:val="24F15D7F"/>
    <w:rsid w:val="24F17428"/>
    <w:rsid w:val="250253B9"/>
    <w:rsid w:val="250B031A"/>
    <w:rsid w:val="250C5C6A"/>
    <w:rsid w:val="25176627"/>
    <w:rsid w:val="2517737C"/>
    <w:rsid w:val="251E0656"/>
    <w:rsid w:val="252053F9"/>
    <w:rsid w:val="252F09A8"/>
    <w:rsid w:val="25304AD5"/>
    <w:rsid w:val="25395126"/>
    <w:rsid w:val="254520AA"/>
    <w:rsid w:val="25467DBB"/>
    <w:rsid w:val="25473E3C"/>
    <w:rsid w:val="254C4068"/>
    <w:rsid w:val="254E34FC"/>
    <w:rsid w:val="255108C4"/>
    <w:rsid w:val="25515E07"/>
    <w:rsid w:val="25584ADE"/>
    <w:rsid w:val="2559706B"/>
    <w:rsid w:val="255E0BEA"/>
    <w:rsid w:val="256343AC"/>
    <w:rsid w:val="256F631A"/>
    <w:rsid w:val="25771B32"/>
    <w:rsid w:val="257B16DE"/>
    <w:rsid w:val="257C1A72"/>
    <w:rsid w:val="257F18B5"/>
    <w:rsid w:val="25805FF5"/>
    <w:rsid w:val="25866F68"/>
    <w:rsid w:val="258A3283"/>
    <w:rsid w:val="258E66DC"/>
    <w:rsid w:val="258F15BB"/>
    <w:rsid w:val="25912795"/>
    <w:rsid w:val="259231BD"/>
    <w:rsid w:val="25A77DD4"/>
    <w:rsid w:val="25AE0C1E"/>
    <w:rsid w:val="25BB6C64"/>
    <w:rsid w:val="25C34CFA"/>
    <w:rsid w:val="25C87522"/>
    <w:rsid w:val="25C97301"/>
    <w:rsid w:val="25CC4C1C"/>
    <w:rsid w:val="25CD7961"/>
    <w:rsid w:val="25D64403"/>
    <w:rsid w:val="25DE4636"/>
    <w:rsid w:val="25EB7CD4"/>
    <w:rsid w:val="25F04B7D"/>
    <w:rsid w:val="25F51596"/>
    <w:rsid w:val="25F67042"/>
    <w:rsid w:val="25FC328F"/>
    <w:rsid w:val="260A55DA"/>
    <w:rsid w:val="260B255C"/>
    <w:rsid w:val="2611495B"/>
    <w:rsid w:val="2618762A"/>
    <w:rsid w:val="26217848"/>
    <w:rsid w:val="26223721"/>
    <w:rsid w:val="262C23A0"/>
    <w:rsid w:val="262E20E8"/>
    <w:rsid w:val="262E2FC9"/>
    <w:rsid w:val="262E34C1"/>
    <w:rsid w:val="26311E45"/>
    <w:rsid w:val="263E0775"/>
    <w:rsid w:val="2640682F"/>
    <w:rsid w:val="26457D52"/>
    <w:rsid w:val="26472F6E"/>
    <w:rsid w:val="264F2FA3"/>
    <w:rsid w:val="26510DB8"/>
    <w:rsid w:val="26531A21"/>
    <w:rsid w:val="26542C05"/>
    <w:rsid w:val="26626905"/>
    <w:rsid w:val="26667EB2"/>
    <w:rsid w:val="266B1FB8"/>
    <w:rsid w:val="26746063"/>
    <w:rsid w:val="267B7FD0"/>
    <w:rsid w:val="267E518B"/>
    <w:rsid w:val="26872779"/>
    <w:rsid w:val="26874AF8"/>
    <w:rsid w:val="2689029B"/>
    <w:rsid w:val="26893E8B"/>
    <w:rsid w:val="26993F8A"/>
    <w:rsid w:val="269B3F13"/>
    <w:rsid w:val="26A17EEF"/>
    <w:rsid w:val="26A4288C"/>
    <w:rsid w:val="26A63366"/>
    <w:rsid w:val="26A968B5"/>
    <w:rsid w:val="26AC5BFD"/>
    <w:rsid w:val="26BA59F2"/>
    <w:rsid w:val="26C36DE5"/>
    <w:rsid w:val="26C9404D"/>
    <w:rsid w:val="26CD53A8"/>
    <w:rsid w:val="26D323BB"/>
    <w:rsid w:val="26D45590"/>
    <w:rsid w:val="26F40E3F"/>
    <w:rsid w:val="26F40EBD"/>
    <w:rsid w:val="26F85687"/>
    <w:rsid w:val="26FA2DE3"/>
    <w:rsid w:val="26FF74CD"/>
    <w:rsid w:val="27037899"/>
    <w:rsid w:val="27124EC9"/>
    <w:rsid w:val="27125B0D"/>
    <w:rsid w:val="27130E1A"/>
    <w:rsid w:val="27222699"/>
    <w:rsid w:val="272A3F42"/>
    <w:rsid w:val="273216D6"/>
    <w:rsid w:val="273D1CBA"/>
    <w:rsid w:val="27462901"/>
    <w:rsid w:val="2749419F"/>
    <w:rsid w:val="274A7B1A"/>
    <w:rsid w:val="275439E1"/>
    <w:rsid w:val="275658F1"/>
    <w:rsid w:val="275A771E"/>
    <w:rsid w:val="276320D7"/>
    <w:rsid w:val="27782F79"/>
    <w:rsid w:val="278A6416"/>
    <w:rsid w:val="279408D2"/>
    <w:rsid w:val="279A2ED3"/>
    <w:rsid w:val="27A23025"/>
    <w:rsid w:val="27A46397"/>
    <w:rsid w:val="27A94FCB"/>
    <w:rsid w:val="27B02558"/>
    <w:rsid w:val="27B03EC1"/>
    <w:rsid w:val="27B91021"/>
    <w:rsid w:val="27C06D17"/>
    <w:rsid w:val="27C66099"/>
    <w:rsid w:val="27C77921"/>
    <w:rsid w:val="27CA7CDA"/>
    <w:rsid w:val="27FE4240"/>
    <w:rsid w:val="280008FF"/>
    <w:rsid w:val="28050D91"/>
    <w:rsid w:val="28076A4E"/>
    <w:rsid w:val="281035C6"/>
    <w:rsid w:val="28140E2A"/>
    <w:rsid w:val="28255041"/>
    <w:rsid w:val="282A7B78"/>
    <w:rsid w:val="283832F0"/>
    <w:rsid w:val="283A1E3E"/>
    <w:rsid w:val="284543A1"/>
    <w:rsid w:val="28553E1D"/>
    <w:rsid w:val="28693318"/>
    <w:rsid w:val="286B3B61"/>
    <w:rsid w:val="28765DD5"/>
    <w:rsid w:val="28821314"/>
    <w:rsid w:val="2891501A"/>
    <w:rsid w:val="28937E6D"/>
    <w:rsid w:val="28A66523"/>
    <w:rsid w:val="28AD2029"/>
    <w:rsid w:val="28AE4FA7"/>
    <w:rsid w:val="28B220F4"/>
    <w:rsid w:val="28BD73F0"/>
    <w:rsid w:val="28C075A4"/>
    <w:rsid w:val="28C906BA"/>
    <w:rsid w:val="28CA1E93"/>
    <w:rsid w:val="28CE2A8C"/>
    <w:rsid w:val="28D139F1"/>
    <w:rsid w:val="28D5169B"/>
    <w:rsid w:val="28DA6C60"/>
    <w:rsid w:val="28DB0A30"/>
    <w:rsid w:val="28F33F0D"/>
    <w:rsid w:val="28F72DB8"/>
    <w:rsid w:val="28F95F71"/>
    <w:rsid w:val="28FE6A8A"/>
    <w:rsid w:val="290517ED"/>
    <w:rsid w:val="290753B9"/>
    <w:rsid w:val="290A2160"/>
    <w:rsid w:val="291063C2"/>
    <w:rsid w:val="29110D91"/>
    <w:rsid w:val="291415DC"/>
    <w:rsid w:val="291712DF"/>
    <w:rsid w:val="29192BE8"/>
    <w:rsid w:val="291C432F"/>
    <w:rsid w:val="291D21EF"/>
    <w:rsid w:val="29264B1F"/>
    <w:rsid w:val="292A375F"/>
    <w:rsid w:val="29316984"/>
    <w:rsid w:val="293310A0"/>
    <w:rsid w:val="2938092A"/>
    <w:rsid w:val="293966D9"/>
    <w:rsid w:val="293D1DA3"/>
    <w:rsid w:val="29425246"/>
    <w:rsid w:val="2946144E"/>
    <w:rsid w:val="2946760C"/>
    <w:rsid w:val="294A5BC8"/>
    <w:rsid w:val="29504176"/>
    <w:rsid w:val="296865F6"/>
    <w:rsid w:val="296A3FE5"/>
    <w:rsid w:val="296B20A7"/>
    <w:rsid w:val="297D1A8B"/>
    <w:rsid w:val="29805E66"/>
    <w:rsid w:val="29981CF5"/>
    <w:rsid w:val="29A4634A"/>
    <w:rsid w:val="29A84DD1"/>
    <w:rsid w:val="29AA2390"/>
    <w:rsid w:val="29B85AFC"/>
    <w:rsid w:val="29BB1C36"/>
    <w:rsid w:val="29BB74AF"/>
    <w:rsid w:val="29BC2AA4"/>
    <w:rsid w:val="29C22D2E"/>
    <w:rsid w:val="29CD2270"/>
    <w:rsid w:val="29D22D87"/>
    <w:rsid w:val="29DA58FD"/>
    <w:rsid w:val="29DB020F"/>
    <w:rsid w:val="29DD2B8A"/>
    <w:rsid w:val="29E64370"/>
    <w:rsid w:val="29E765AE"/>
    <w:rsid w:val="29EB2636"/>
    <w:rsid w:val="29ED4F50"/>
    <w:rsid w:val="29F26903"/>
    <w:rsid w:val="2A06427E"/>
    <w:rsid w:val="2A0F1A72"/>
    <w:rsid w:val="2A0F7591"/>
    <w:rsid w:val="2A13176E"/>
    <w:rsid w:val="2A216713"/>
    <w:rsid w:val="2A220953"/>
    <w:rsid w:val="2A222BC6"/>
    <w:rsid w:val="2A3B063B"/>
    <w:rsid w:val="2A433494"/>
    <w:rsid w:val="2A46528E"/>
    <w:rsid w:val="2A49761F"/>
    <w:rsid w:val="2A4C74B8"/>
    <w:rsid w:val="2A4F49D1"/>
    <w:rsid w:val="2A500712"/>
    <w:rsid w:val="2A54099E"/>
    <w:rsid w:val="2A627A42"/>
    <w:rsid w:val="2A630308"/>
    <w:rsid w:val="2A676AD0"/>
    <w:rsid w:val="2A687AA6"/>
    <w:rsid w:val="2A6A2073"/>
    <w:rsid w:val="2A770CC7"/>
    <w:rsid w:val="2A7A022E"/>
    <w:rsid w:val="2A7C0C44"/>
    <w:rsid w:val="2A897187"/>
    <w:rsid w:val="2A8A27A6"/>
    <w:rsid w:val="2A8B1FCC"/>
    <w:rsid w:val="2A9303DF"/>
    <w:rsid w:val="2A9A66D4"/>
    <w:rsid w:val="2AA12DD3"/>
    <w:rsid w:val="2AAA29AB"/>
    <w:rsid w:val="2AAC36BD"/>
    <w:rsid w:val="2AB04937"/>
    <w:rsid w:val="2AB86677"/>
    <w:rsid w:val="2ABC2E55"/>
    <w:rsid w:val="2ABC7A4C"/>
    <w:rsid w:val="2AC90132"/>
    <w:rsid w:val="2ACF5AEC"/>
    <w:rsid w:val="2AD62AB0"/>
    <w:rsid w:val="2ADC1447"/>
    <w:rsid w:val="2ADE1583"/>
    <w:rsid w:val="2AE01169"/>
    <w:rsid w:val="2AE70523"/>
    <w:rsid w:val="2AF12CDF"/>
    <w:rsid w:val="2AF27DCB"/>
    <w:rsid w:val="2B0726A6"/>
    <w:rsid w:val="2B0C6B23"/>
    <w:rsid w:val="2B18421D"/>
    <w:rsid w:val="2B1D6F4B"/>
    <w:rsid w:val="2B2D1363"/>
    <w:rsid w:val="2B306C2A"/>
    <w:rsid w:val="2B335E16"/>
    <w:rsid w:val="2B42025A"/>
    <w:rsid w:val="2B450516"/>
    <w:rsid w:val="2B4526E2"/>
    <w:rsid w:val="2B4722C4"/>
    <w:rsid w:val="2B592A46"/>
    <w:rsid w:val="2B5B7165"/>
    <w:rsid w:val="2B611B55"/>
    <w:rsid w:val="2B686C09"/>
    <w:rsid w:val="2B795BD8"/>
    <w:rsid w:val="2B8759DF"/>
    <w:rsid w:val="2B8A11BD"/>
    <w:rsid w:val="2B8B34AB"/>
    <w:rsid w:val="2B914C5E"/>
    <w:rsid w:val="2B960574"/>
    <w:rsid w:val="2B9A6A87"/>
    <w:rsid w:val="2BA252E6"/>
    <w:rsid w:val="2BB44220"/>
    <w:rsid w:val="2BB61EA7"/>
    <w:rsid w:val="2BBA6EF5"/>
    <w:rsid w:val="2BC03979"/>
    <w:rsid w:val="2BC43B49"/>
    <w:rsid w:val="2BC941AF"/>
    <w:rsid w:val="2BDC02CD"/>
    <w:rsid w:val="2BE64A3E"/>
    <w:rsid w:val="2BE64FD5"/>
    <w:rsid w:val="2BEC4F7F"/>
    <w:rsid w:val="2BED66EA"/>
    <w:rsid w:val="2BF01DD3"/>
    <w:rsid w:val="2BF51B27"/>
    <w:rsid w:val="2C11705A"/>
    <w:rsid w:val="2C1216FD"/>
    <w:rsid w:val="2C155047"/>
    <w:rsid w:val="2C1554C3"/>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BC4209"/>
    <w:rsid w:val="2CC12D54"/>
    <w:rsid w:val="2CC9742A"/>
    <w:rsid w:val="2CCB3003"/>
    <w:rsid w:val="2CDA4FDA"/>
    <w:rsid w:val="2CDC7091"/>
    <w:rsid w:val="2CDE5348"/>
    <w:rsid w:val="2CE128DC"/>
    <w:rsid w:val="2CE16D71"/>
    <w:rsid w:val="2CF234E6"/>
    <w:rsid w:val="2CF4201A"/>
    <w:rsid w:val="2CFD5C64"/>
    <w:rsid w:val="2D0128E8"/>
    <w:rsid w:val="2D0450C7"/>
    <w:rsid w:val="2D0C5A2F"/>
    <w:rsid w:val="2D0E231B"/>
    <w:rsid w:val="2D145154"/>
    <w:rsid w:val="2D1A1A6B"/>
    <w:rsid w:val="2D1A4915"/>
    <w:rsid w:val="2D255C5C"/>
    <w:rsid w:val="2D306B85"/>
    <w:rsid w:val="2D323D75"/>
    <w:rsid w:val="2D400A9F"/>
    <w:rsid w:val="2D540857"/>
    <w:rsid w:val="2D590555"/>
    <w:rsid w:val="2D726428"/>
    <w:rsid w:val="2D7A06F1"/>
    <w:rsid w:val="2D8151A4"/>
    <w:rsid w:val="2DA02E9C"/>
    <w:rsid w:val="2DBB1852"/>
    <w:rsid w:val="2DBF0C3E"/>
    <w:rsid w:val="2DBF1601"/>
    <w:rsid w:val="2DBF4C3A"/>
    <w:rsid w:val="2DC45736"/>
    <w:rsid w:val="2DC464AC"/>
    <w:rsid w:val="2DD06AF3"/>
    <w:rsid w:val="2DDD1D4C"/>
    <w:rsid w:val="2DDE2AA0"/>
    <w:rsid w:val="2DF04CFF"/>
    <w:rsid w:val="2DF6091F"/>
    <w:rsid w:val="2DF77C3F"/>
    <w:rsid w:val="2DFA6574"/>
    <w:rsid w:val="2DFB6F69"/>
    <w:rsid w:val="2E001622"/>
    <w:rsid w:val="2E040A80"/>
    <w:rsid w:val="2E095C19"/>
    <w:rsid w:val="2E0F3A78"/>
    <w:rsid w:val="2E1530A6"/>
    <w:rsid w:val="2E160B5E"/>
    <w:rsid w:val="2E1859B1"/>
    <w:rsid w:val="2E190FE7"/>
    <w:rsid w:val="2E1C1CA5"/>
    <w:rsid w:val="2E2630D7"/>
    <w:rsid w:val="2E2806DD"/>
    <w:rsid w:val="2E28585F"/>
    <w:rsid w:val="2E2A4425"/>
    <w:rsid w:val="2E2F3046"/>
    <w:rsid w:val="2E302808"/>
    <w:rsid w:val="2E311A01"/>
    <w:rsid w:val="2E3A3030"/>
    <w:rsid w:val="2E3C084B"/>
    <w:rsid w:val="2E46069F"/>
    <w:rsid w:val="2E5608F9"/>
    <w:rsid w:val="2E59206F"/>
    <w:rsid w:val="2E5C11F7"/>
    <w:rsid w:val="2E6B29AA"/>
    <w:rsid w:val="2E6F4813"/>
    <w:rsid w:val="2E705752"/>
    <w:rsid w:val="2E75335C"/>
    <w:rsid w:val="2E7622E7"/>
    <w:rsid w:val="2E7A5E34"/>
    <w:rsid w:val="2E7B65BB"/>
    <w:rsid w:val="2E855C37"/>
    <w:rsid w:val="2E8863A8"/>
    <w:rsid w:val="2E8F09A4"/>
    <w:rsid w:val="2E993370"/>
    <w:rsid w:val="2E9A086A"/>
    <w:rsid w:val="2E9A5742"/>
    <w:rsid w:val="2EA049A8"/>
    <w:rsid w:val="2EA26ABE"/>
    <w:rsid w:val="2EA72F10"/>
    <w:rsid w:val="2EA74B75"/>
    <w:rsid w:val="2EAC4C49"/>
    <w:rsid w:val="2EAE0ED4"/>
    <w:rsid w:val="2EB61295"/>
    <w:rsid w:val="2EC414ED"/>
    <w:rsid w:val="2EC71A13"/>
    <w:rsid w:val="2EDC714E"/>
    <w:rsid w:val="2EEA307E"/>
    <w:rsid w:val="2EEF6737"/>
    <w:rsid w:val="2EF276DC"/>
    <w:rsid w:val="2EF53C20"/>
    <w:rsid w:val="2EFC5DDD"/>
    <w:rsid w:val="2F002CCF"/>
    <w:rsid w:val="2F0160A3"/>
    <w:rsid w:val="2F18561C"/>
    <w:rsid w:val="2F1A491A"/>
    <w:rsid w:val="2F2960CC"/>
    <w:rsid w:val="2F2F3D52"/>
    <w:rsid w:val="2F3B7B8B"/>
    <w:rsid w:val="2F44254B"/>
    <w:rsid w:val="2F4530B9"/>
    <w:rsid w:val="2F471C3F"/>
    <w:rsid w:val="2F4B7821"/>
    <w:rsid w:val="2F526911"/>
    <w:rsid w:val="2F5741FD"/>
    <w:rsid w:val="2F57587A"/>
    <w:rsid w:val="2F5E1A24"/>
    <w:rsid w:val="2F615954"/>
    <w:rsid w:val="2F712CF7"/>
    <w:rsid w:val="2F7260B7"/>
    <w:rsid w:val="2F7C51E4"/>
    <w:rsid w:val="2F805714"/>
    <w:rsid w:val="2F8640C4"/>
    <w:rsid w:val="2F8E5F5C"/>
    <w:rsid w:val="2F902161"/>
    <w:rsid w:val="2F921FAC"/>
    <w:rsid w:val="2FA21231"/>
    <w:rsid w:val="2FAD4759"/>
    <w:rsid w:val="2FAD5866"/>
    <w:rsid w:val="2FB823A5"/>
    <w:rsid w:val="2FC31E03"/>
    <w:rsid w:val="2FCA0967"/>
    <w:rsid w:val="2FD84674"/>
    <w:rsid w:val="2FDB17E1"/>
    <w:rsid w:val="2FE20568"/>
    <w:rsid w:val="2FE37171"/>
    <w:rsid w:val="2FF117AD"/>
    <w:rsid w:val="2FF17999"/>
    <w:rsid w:val="2FF40BAE"/>
    <w:rsid w:val="2FF41433"/>
    <w:rsid w:val="2FF95633"/>
    <w:rsid w:val="30010F70"/>
    <w:rsid w:val="300F7F13"/>
    <w:rsid w:val="30151A88"/>
    <w:rsid w:val="301E3C00"/>
    <w:rsid w:val="302757BF"/>
    <w:rsid w:val="302A5FCA"/>
    <w:rsid w:val="302E1CAD"/>
    <w:rsid w:val="303F616B"/>
    <w:rsid w:val="3045713F"/>
    <w:rsid w:val="30486EA7"/>
    <w:rsid w:val="30500A5C"/>
    <w:rsid w:val="305D23F0"/>
    <w:rsid w:val="30641490"/>
    <w:rsid w:val="30752E77"/>
    <w:rsid w:val="308018A6"/>
    <w:rsid w:val="30804E19"/>
    <w:rsid w:val="3090288F"/>
    <w:rsid w:val="309568AF"/>
    <w:rsid w:val="309B0CFB"/>
    <w:rsid w:val="309B2EEC"/>
    <w:rsid w:val="309E4272"/>
    <w:rsid w:val="30A343B9"/>
    <w:rsid w:val="30AE56DC"/>
    <w:rsid w:val="30B7307E"/>
    <w:rsid w:val="30C21A0E"/>
    <w:rsid w:val="30C26D2D"/>
    <w:rsid w:val="30D14508"/>
    <w:rsid w:val="30DC45E8"/>
    <w:rsid w:val="30DD6027"/>
    <w:rsid w:val="30DE16AB"/>
    <w:rsid w:val="30E1221A"/>
    <w:rsid w:val="30E734EF"/>
    <w:rsid w:val="30F24AB3"/>
    <w:rsid w:val="30F44A95"/>
    <w:rsid w:val="30F77A98"/>
    <w:rsid w:val="30FA21D8"/>
    <w:rsid w:val="30FC2A23"/>
    <w:rsid w:val="31197ABC"/>
    <w:rsid w:val="311D5B14"/>
    <w:rsid w:val="31246F70"/>
    <w:rsid w:val="312D1F98"/>
    <w:rsid w:val="313A7B85"/>
    <w:rsid w:val="313E22A6"/>
    <w:rsid w:val="31412F85"/>
    <w:rsid w:val="31454E97"/>
    <w:rsid w:val="314A019C"/>
    <w:rsid w:val="314E27D6"/>
    <w:rsid w:val="31514FC5"/>
    <w:rsid w:val="31584385"/>
    <w:rsid w:val="315D7DEC"/>
    <w:rsid w:val="31647576"/>
    <w:rsid w:val="31665E5D"/>
    <w:rsid w:val="31672771"/>
    <w:rsid w:val="316B0F75"/>
    <w:rsid w:val="316D6950"/>
    <w:rsid w:val="316E1884"/>
    <w:rsid w:val="31712ADE"/>
    <w:rsid w:val="3171328C"/>
    <w:rsid w:val="3174346C"/>
    <w:rsid w:val="317477EC"/>
    <w:rsid w:val="317A322A"/>
    <w:rsid w:val="318149B0"/>
    <w:rsid w:val="31822EAF"/>
    <w:rsid w:val="31840D12"/>
    <w:rsid w:val="31846FF6"/>
    <w:rsid w:val="318727D3"/>
    <w:rsid w:val="31881ED7"/>
    <w:rsid w:val="319268E9"/>
    <w:rsid w:val="31965FC1"/>
    <w:rsid w:val="319B3834"/>
    <w:rsid w:val="319D6381"/>
    <w:rsid w:val="31A53A0B"/>
    <w:rsid w:val="31A7307B"/>
    <w:rsid w:val="31A94576"/>
    <w:rsid w:val="31AA768F"/>
    <w:rsid w:val="31AC2EA3"/>
    <w:rsid w:val="31B103D6"/>
    <w:rsid w:val="31B23BA8"/>
    <w:rsid w:val="31C363A1"/>
    <w:rsid w:val="31C403AC"/>
    <w:rsid w:val="31CA5CF8"/>
    <w:rsid w:val="31CB26CD"/>
    <w:rsid w:val="31D06A52"/>
    <w:rsid w:val="31E302B9"/>
    <w:rsid w:val="31EF271E"/>
    <w:rsid w:val="31F20023"/>
    <w:rsid w:val="31F536F7"/>
    <w:rsid w:val="31FA7AEE"/>
    <w:rsid w:val="31FB60C5"/>
    <w:rsid w:val="32027B76"/>
    <w:rsid w:val="3209100C"/>
    <w:rsid w:val="3219615C"/>
    <w:rsid w:val="321E250B"/>
    <w:rsid w:val="32226597"/>
    <w:rsid w:val="322A5516"/>
    <w:rsid w:val="322C6DC4"/>
    <w:rsid w:val="3238698E"/>
    <w:rsid w:val="324968A9"/>
    <w:rsid w:val="324F1DD8"/>
    <w:rsid w:val="32544043"/>
    <w:rsid w:val="3259293C"/>
    <w:rsid w:val="325E5514"/>
    <w:rsid w:val="325F1FF4"/>
    <w:rsid w:val="32666821"/>
    <w:rsid w:val="326718A4"/>
    <w:rsid w:val="32694229"/>
    <w:rsid w:val="326A18B1"/>
    <w:rsid w:val="326B7BBB"/>
    <w:rsid w:val="326C27B2"/>
    <w:rsid w:val="3272101B"/>
    <w:rsid w:val="327A3DD6"/>
    <w:rsid w:val="327E6AD8"/>
    <w:rsid w:val="32895C99"/>
    <w:rsid w:val="32946A84"/>
    <w:rsid w:val="32A47550"/>
    <w:rsid w:val="32A67BF3"/>
    <w:rsid w:val="32B22C9D"/>
    <w:rsid w:val="32BC6631"/>
    <w:rsid w:val="32C05B65"/>
    <w:rsid w:val="32C6418D"/>
    <w:rsid w:val="32C74934"/>
    <w:rsid w:val="32D14A7F"/>
    <w:rsid w:val="32D26AE6"/>
    <w:rsid w:val="32D733FA"/>
    <w:rsid w:val="32DE353D"/>
    <w:rsid w:val="32E148E8"/>
    <w:rsid w:val="32E343F6"/>
    <w:rsid w:val="32E921F0"/>
    <w:rsid w:val="32F726B5"/>
    <w:rsid w:val="32F76D5D"/>
    <w:rsid w:val="32F86450"/>
    <w:rsid w:val="330140D4"/>
    <w:rsid w:val="330244A4"/>
    <w:rsid w:val="330C6A37"/>
    <w:rsid w:val="330F1E44"/>
    <w:rsid w:val="331747E7"/>
    <w:rsid w:val="331B37C6"/>
    <w:rsid w:val="331C390F"/>
    <w:rsid w:val="333A0536"/>
    <w:rsid w:val="333A18AD"/>
    <w:rsid w:val="333E0FE1"/>
    <w:rsid w:val="334D6C59"/>
    <w:rsid w:val="334D7767"/>
    <w:rsid w:val="33610DDA"/>
    <w:rsid w:val="3362171F"/>
    <w:rsid w:val="3366319E"/>
    <w:rsid w:val="336C2B69"/>
    <w:rsid w:val="33726F49"/>
    <w:rsid w:val="33767D1F"/>
    <w:rsid w:val="337F446B"/>
    <w:rsid w:val="33806B16"/>
    <w:rsid w:val="338E29B0"/>
    <w:rsid w:val="338E4C62"/>
    <w:rsid w:val="33911723"/>
    <w:rsid w:val="33924A39"/>
    <w:rsid w:val="339902E6"/>
    <w:rsid w:val="339D35FC"/>
    <w:rsid w:val="33A156DE"/>
    <w:rsid w:val="33A3021E"/>
    <w:rsid w:val="33AB7E09"/>
    <w:rsid w:val="33B52233"/>
    <w:rsid w:val="33B70359"/>
    <w:rsid w:val="33BA1B32"/>
    <w:rsid w:val="33C87172"/>
    <w:rsid w:val="33CB205A"/>
    <w:rsid w:val="33D451B9"/>
    <w:rsid w:val="33DE6DFB"/>
    <w:rsid w:val="33E20DF0"/>
    <w:rsid w:val="33E570DD"/>
    <w:rsid w:val="33EE5E44"/>
    <w:rsid w:val="33F81D16"/>
    <w:rsid w:val="33FA1910"/>
    <w:rsid w:val="33FE4E44"/>
    <w:rsid w:val="34004C51"/>
    <w:rsid w:val="34023557"/>
    <w:rsid w:val="34024D3C"/>
    <w:rsid w:val="34087429"/>
    <w:rsid w:val="340B5F03"/>
    <w:rsid w:val="3411600B"/>
    <w:rsid w:val="341315B5"/>
    <w:rsid w:val="34147AA7"/>
    <w:rsid w:val="341808C3"/>
    <w:rsid w:val="34182B66"/>
    <w:rsid w:val="34260D3D"/>
    <w:rsid w:val="342D3CE2"/>
    <w:rsid w:val="34302C14"/>
    <w:rsid w:val="34343D6C"/>
    <w:rsid w:val="34347DC5"/>
    <w:rsid w:val="34380493"/>
    <w:rsid w:val="34433B69"/>
    <w:rsid w:val="34463967"/>
    <w:rsid w:val="344C08D2"/>
    <w:rsid w:val="345543D1"/>
    <w:rsid w:val="345A7367"/>
    <w:rsid w:val="345D2CD0"/>
    <w:rsid w:val="34685650"/>
    <w:rsid w:val="346C0AEA"/>
    <w:rsid w:val="3473748E"/>
    <w:rsid w:val="347F540F"/>
    <w:rsid w:val="34827691"/>
    <w:rsid w:val="34863322"/>
    <w:rsid w:val="34885DB3"/>
    <w:rsid w:val="348F7A0E"/>
    <w:rsid w:val="349A0B7D"/>
    <w:rsid w:val="34A851E8"/>
    <w:rsid w:val="34B51A96"/>
    <w:rsid w:val="34C800BD"/>
    <w:rsid w:val="34CC1DC7"/>
    <w:rsid w:val="34D47C8A"/>
    <w:rsid w:val="34D874E5"/>
    <w:rsid w:val="34DB0CAC"/>
    <w:rsid w:val="34DD3DF9"/>
    <w:rsid w:val="34E972FC"/>
    <w:rsid w:val="34F83EF3"/>
    <w:rsid w:val="34F953E0"/>
    <w:rsid w:val="34FF2166"/>
    <w:rsid w:val="350203B3"/>
    <w:rsid w:val="350B69C5"/>
    <w:rsid w:val="351C075B"/>
    <w:rsid w:val="35233F18"/>
    <w:rsid w:val="3524348B"/>
    <w:rsid w:val="35295D65"/>
    <w:rsid w:val="352B5169"/>
    <w:rsid w:val="35333FF2"/>
    <w:rsid w:val="35364A7A"/>
    <w:rsid w:val="353B35F7"/>
    <w:rsid w:val="353C4905"/>
    <w:rsid w:val="353C75ED"/>
    <w:rsid w:val="353E791E"/>
    <w:rsid w:val="354008AB"/>
    <w:rsid w:val="35487024"/>
    <w:rsid w:val="354966A2"/>
    <w:rsid w:val="354C7B38"/>
    <w:rsid w:val="354F28B8"/>
    <w:rsid w:val="35562F9E"/>
    <w:rsid w:val="35581BA8"/>
    <w:rsid w:val="355B280E"/>
    <w:rsid w:val="355B3BD4"/>
    <w:rsid w:val="355D687A"/>
    <w:rsid w:val="356161F3"/>
    <w:rsid w:val="356407BA"/>
    <w:rsid w:val="35691707"/>
    <w:rsid w:val="356F2CE1"/>
    <w:rsid w:val="35744059"/>
    <w:rsid w:val="35771AC2"/>
    <w:rsid w:val="357960B4"/>
    <w:rsid w:val="35836AB4"/>
    <w:rsid w:val="358618B0"/>
    <w:rsid w:val="3589285D"/>
    <w:rsid w:val="359C1F6C"/>
    <w:rsid w:val="35A0338E"/>
    <w:rsid w:val="35A16611"/>
    <w:rsid w:val="35A31A0A"/>
    <w:rsid w:val="35AB5D7D"/>
    <w:rsid w:val="35B109E3"/>
    <w:rsid w:val="35B31B82"/>
    <w:rsid w:val="35BA4454"/>
    <w:rsid w:val="35C154C0"/>
    <w:rsid w:val="35C7584B"/>
    <w:rsid w:val="35D31DE1"/>
    <w:rsid w:val="35D801CA"/>
    <w:rsid w:val="35DD2AEE"/>
    <w:rsid w:val="35DE747C"/>
    <w:rsid w:val="35EA6509"/>
    <w:rsid w:val="35ED04DC"/>
    <w:rsid w:val="35F44E5C"/>
    <w:rsid w:val="35F45994"/>
    <w:rsid w:val="3602050E"/>
    <w:rsid w:val="36101A49"/>
    <w:rsid w:val="361A2F27"/>
    <w:rsid w:val="36265F04"/>
    <w:rsid w:val="36266913"/>
    <w:rsid w:val="36297754"/>
    <w:rsid w:val="363531B5"/>
    <w:rsid w:val="363F4D43"/>
    <w:rsid w:val="36407BF2"/>
    <w:rsid w:val="36436BC3"/>
    <w:rsid w:val="36486576"/>
    <w:rsid w:val="364B2312"/>
    <w:rsid w:val="365955CF"/>
    <w:rsid w:val="365F765A"/>
    <w:rsid w:val="36627C0A"/>
    <w:rsid w:val="36693B36"/>
    <w:rsid w:val="366B0AAA"/>
    <w:rsid w:val="366B6257"/>
    <w:rsid w:val="366D49A8"/>
    <w:rsid w:val="366F246B"/>
    <w:rsid w:val="36752210"/>
    <w:rsid w:val="36820E97"/>
    <w:rsid w:val="36884498"/>
    <w:rsid w:val="368D7679"/>
    <w:rsid w:val="36922B55"/>
    <w:rsid w:val="36991125"/>
    <w:rsid w:val="36A312B2"/>
    <w:rsid w:val="36A9265A"/>
    <w:rsid w:val="36AA2244"/>
    <w:rsid w:val="36B121C7"/>
    <w:rsid w:val="36B2486C"/>
    <w:rsid w:val="36BA14F4"/>
    <w:rsid w:val="36BE13E1"/>
    <w:rsid w:val="36BF5A46"/>
    <w:rsid w:val="36CC7120"/>
    <w:rsid w:val="36D009E5"/>
    <w:rsid w:val="36D27C18"/>
    <w:rsid w:val="36D512A9"/>
    <w:rsid w:val="36D934D3"/>
    <w:rsid w:val="36D94280"/>
    <w:rsid w:val="36DE2053"/>
    <w:rsid w:val="36E07ED3"/>
    <w:rsid w:val="36F414F3"/>
    <w:rsid w:val="37002C93"/>
    <w:rsid w:val="370974B4"/>
    <w:rsid w:val="370C44F9"/>
    <w:rsid w:val="371A5A8E"/>
    <w:rsid w:val="371B03AE"/>
    <w:rsid w:val="371E6151"/>
    <w:rsid w:val="37255F51"/>
    <w:rsid w:val="37277663"/>
    <w:rsid w:val="372A07F2"/>
    <w:rsid w:val="373220D0"/>
    <w:rsid w:val="37357964"/>
    <w:rsid w:val="373D6F58"/>
    <w:rsid w:val="37427F6E"/>
    <w:rsid w:val="37446333"/>
    <w:rsid w:val="37446A77"/>
    <w:rsid w:val="374D0B20"/>
    <w:rsid w:val="37557969"/>
    <w:rsid w:val="375D4473"/>
    <w:rsid w:val="37615F3C"/>
    <w:rsid w:val="376B106B"/>
    <w:rsid w:val="377963D6"/>
    <w:rsid w:val="37840F0B"/>
    <w:rsid w:val="378772DD"/>
    <w:rsid w:val="378A731A"/>
    <w:rsid w:val="378E3617"/>
    <w:rsid w:val="37931A90"/>
    <w:rsid w:val="37A4082B"/>
    <w:rsid w:val="37A4627C"/>
    <w:rsid w:val="37A530D5"/>
    <w:rsid w:val="37A643C8"/>
    <w:rsid w:val="37AC6BEA"/>
    <w:rsid w:val="37AE534B"/>
    <w:rsid w:val="37B1214B"/>
    <w:rsid w:val="37B5292C"/>
    <w:rsid w:val="37BA6351"/>
    <w:rsid w:val="37C93B72"/>
    <w:rsid w:val="37D644F2"/>
    <w:rsid w:val="37E17CFF"/>
    <w:rsid w:val="37E22653"/>
    <w:rsid w:val="37ED5E3A"/>
    <w:rsid w:val="37EF1B98"/>
    <w:rsid w:val="37F27180"/>
    <w:rsid w:val="37F311D3"/>
    <w:rsid w:val="37F34D4D"/>
    <w:rsid w:val="37F53F70"/>
    <w:rsid w:val="37F7242F"/>
    <w:rsid w:val="37FD1EC6"/>
    <w:rsid w:val="380579FE"/>
    <w:rsid w:val="380A2EB4"/>
    <w:rsid w:val="38157509"/>
    <w:rsid w:val="381D5340"/>
    <w:rsid w:val="382150C9"/>
    <w:rsid w:val="382372FE"/>
    <w:rsid w:val="38284CDE"/>
    <w:rsid w:val="382D297A"/>
    <w:rsid w:val="382F19E6"/>
    <w:rsid w:val="383B2EED"/>
    <w:rsid w:val="384C2D57"/>
    <w:rsid w:val="385337A3"/>
    <w:rsid w:val="38557E21"/>
    <w:rsid w:val="3856501D"/>
    <w:rsid w:val="38590DD6"/>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B306B"/>
    <w:rsid w:val="38B9506E"/>
    <w:rsid w:val="38BA3A44"/>
    <w:rsid w:val="38BF2270"/>
    <w:rsid w:val="38C0788B"/>
    <w:rsid w:val="38C33701"/>
    <w:rsid w:val="38C43916"/>
    <w:rsid w:val="38D05F26"/>
    <w:rsid w:val="38D124F5"/>
    <w:rsid w:val="38D504F4"/>
    <w:rsid w:val="38D95A84"/>
    <w:rsid w:val="38E11AA1"/>
    <w:rsid w:val="38E45926"/>
    <w:rsid w:val="38E46191"/>
    <w:rsid w:val="38EB7945"/>
    <w:rsid w:val="38EC260C"/>
    <w:rsid w:val="38F50C85"/>
    <w:rsid w:val="39065A02"/>
    <w:rsid w:val="39105718"/>
    <w:rsid w:val="391179E0"/>
    <w:rsid w:val="391C7289"/>
    <w:rsid w:val="392B6A4C"/>
    <w:rsid w:val="392D3B22"/>
    <w:rsid w:val="39347E1F"/>
    <w:rsid w:val="393544DD"/>
    <w:rsid w:val="393962EC"/>
    <w:rsid w:val="393F6CD7"/>
    <w:rsid w:val="39457868"/>
    <w:rsid w:val="394935B8"/>
    <w:rsid w:val="394C557A"/>
    <w:rsid w:val="3952190F"/>
    <w:rsid w:val="39573644"/>
    <w:rsid w:val="395753F2"/>
    <w:rsid w:val="395811AF"/>
    <w:rsid w:val="395B206D"/>
    <w:rsid w:val="39676A41"/>
    <w:rsid w:val="39686D44"/>
    <w:rsid w:val="39695DEF"/>
    <w:rsid w:val="397E700C"/>
    <w:rsid w:val="3981499C"/>
    <w:rsid w:val="39834074"/>
    <w:rsid w:val="39885108"/>
    <w:rsid w:val="39907940"/>
    <w:rsid w:val="399602F5"/>
    <w:rsid w:val="399818E3"/>
    <w:rsid w:val="399B5B0D"/>
    <w:rsid w:val="399D1E71"/>
    <w:rsid w:val="39A05979"/>
    <w:rsid w:val="39BB78F7"/>
    <w:rsid w:val="39BC428E"/>
    <w:rsid w:val="39C46549"/>
    <w:rsid w:val="39CA1A60"/>
    <w:rsid w:val="39D3749A"/>
    <w:rsid w:val="39D5434E"/>
    <w:rsid w:val="39DA738E"/>
    <w:rsid w:val="39DC3D4A"/>
    <w:rsid w:val="39DD49C2"/>
    <w:rsid w:val="39DD4ACE"/>
    <w:rsid w:val="39E02BA8"/>
    <w:rsid w:val="39E70CEA"/>
    <w:rsid w:val="39E9070B"/>
    <w:rsid w:val="39EC7454"/>
    <w:rsid w:val="39ED7ACB"/>
    <w:rsid w:val="39FD2FB3"/>
    <w:rsid w:val="3A026596"/>
    <w:rsid w:val="3A082ABE"/>
    <w:rsid w:val="3A0E766B"/>
    <w:rsid w:val="3A181AC2"/>
    <w:rsid w:val="3A1A155D"/>
    <w:rsid w:val="3A237175"/>
    <w:rsid w:val="3A353F12"/>
    <w:rsid w:val="3A443D4B"/>
    <w:rsid w:val="3A616CAD"/>
    <w:rsid w:val="3A696501"/>
    <w:rsid w:val="3A711C68"/>
    <w:rsid w:val="3A7927E8"/>
    <w:rsid w:val="3A796E46"/>
    <w:rsid w:val="3A8B3C77"/>
    <w:rsid w:val="3A971F5B"/>
    <w:rsid w:val="3A9A224E"/>
    <w:rsid w:val="3A9C1F8C"/>
    <w:rsid w:val="3A9D2551"/>
    <w:rsid w:val="3AA15A8E"/>
    <w:rsid w:val="3AA87C2C"/>
    <w:rsid w:val="3AA90278"/>
    <w:rsid w:val="3AA97F70"/>
    <w:rsid w:val="3AAC45FD"/>
    <w:rsid w:val="3AB26A14"/>
    <w:rsid w:val="3AB94248"/>
    <w:rsid w:val="3ABE76C3"/>
    <w:rsid w:val="3ABF42F5"/>
    <w:rsid w:val="3ACE7D16"/>
    <w:rsid w:val="3AD73D23"/>
    <w:rsid w:val="3ADB7564"/>
    <w:rsid w:val="3ADD57E6"/>
    <w:rsid w:val="3AF72526"/>
    <w:rsid w:val="3AF932C9"/>
    <w:rsid w:val="3AFD37D0"/>
    <w:rsid w:val="3B016EE9"/>
    <w:rsid w:val="3B075C4E"/>
    <w:rsid w:val="3B0C7A7D"/>
    <w:rsid w:val="3B0D67FF"/>
    <w:rsid w:val="3B0E6B93"/>
    <w:rsid w:val="3B0F58A8"/>
    <w:rsid w:val="3B130528"/>
    <w:rsid w:val="3B1703B9"/>
    <w:rsid w:val="3B1B0093"/>
    <w:rsid w:val="3B2356A8"/>
    <w:rsid w:val="3B2D161A"/>
    <w:rsid w:val="3B3A132E"/>
    <w:rsid w:val="3B3A1505"/>
    <w:rsid w:val="3B456D7F"/>
    <w:rsid w:val="3B4C2411"/>
    <w:rsid w:val="3B5077B4"/>
    <w:rsid w:val="3B5E261D"/>
    <w:rsid w:val="3B5F14B4"/>
    <w:rsid w:val="3B616FBE"/>
    <w:rsid w:val="3B641796"/>
    <w:rsid w:val="3B683A4D"/>
    <w:rsid w:val="3B6A3CF4"/>
    <w:rsid w:val="3B6D5AE8"/>
    <w:rsid w:val="3B6F5B73"/>
    <w:rsid w:val="3B70725E"/>
    <w:rsid w:val="3B7B1D0B"/>
    <w:rsid w:val="3B850B78"/>
    <w:rsid w:val="3B873119"/>
    <w:rsid w:val="3B9C2663"/>
    <w:rsid w:val="3B9C285E"/>
    <w:rsid w:val="3BA17E84"/>
    <w:rsid w:val="3BA35FC1"/>
    <w:rsid w:val="3BA566FD"/>
    <w:rsid w:val="3BA7008A"/>
    <w:rsid w:val="3BB47D9F"/>
    <w:rsid w:val="3BD039A1"/>
    <w:rsid w:val="3BDE5F43"/>
    <w:rsid w:val="3BE745F7"/>
    <w:rsid w:val="3BF10AAD"/>
    <w:rsid w:val="3BFA10FC"/>
    <w:rsid w:val="3C032713"/>
    <w:rsid w:val="3C042946"/>
    <w:rsid w:val="3C070D59"/>
    <w:rsid w:val="3C074961"/>
    <w:rsid w:val="3C0E09BE"/>
    <w:rsid w:val="3C0F1954"/>
    <w:rsid w:val="3C1071B6"/>
    <w:rsid w:val="3C1A4D6A"/>
    <w:rsid w:val="3C1D5D73"/>
    <w:rsid w:val="3C1E391D"/>
    <w:rsid w:val="3C21000D"/>
    <w:rsid w:val="3C237821"/>
    <w:rsid w:val="3C294498"/>
    <w:rsid w:val="3C2D18F6"/>
    <w:rsid w:val="3C2D5003"/>
    <w:rsid w:val="3C333216"/>
    <w:rsid w:val="3C36018F"/>
    <w:rsid w:val="3C3B0B4B"/>
    <w:rsid w:val="3C3D016E"/>
    <w:rsid w:val="3C4215B2"/>
    <w:rsid w:val="3C4864AA"/>
    <w:rsid w:val="3C49796D"/>
    <w:rsid w:val="3C4F7D80"/>
    <w:rsid w:val="3C64689F"/>
    <w:rsid w:val="3C6E7D4D"/>
    <w:rsid w:val="3C740DAA"/>
    <w:rsid w:val="3C750E34"/>
    <w:rsid w:val="3C771958"/>
    <w:rsid w:val="3C7E65EC"/>
    <w:rsid w:val="3C812838"/>
    <w:rsid w:val="3C8555A2"/>
    <w:rsid w:val="3C867450"/>
    <w:rsid w:val="3C9E64A0"/>
    <w:rsid w:val="3CA41337"/>
    <w:rsid w:val="3CA832E6"/>
    <w:rsid w:val="3CA95FB0"/>
    <w:rsid w:val="3CAA38C3"/>
    <w:rsid w:val="3CAA5481"/>
    <w:rsid w:val="3CAC1109"/>
    <w:rsid w:val="3CB07697"/>
    <w:rsid w:val="3CB338D6"/>
    <w:rsid w:val="3CB36CF4"/>
    <w:rsid w:val="3CB652AC"/>
    <w:rsid w:val="3CBA78F5"/>
    <w:rsid w:val="3CBF7818"/>
    <w:rsid w:val="3CC26B63"/>
    <w:rsid w:val="3CCC4D4D"/>
    <w:rsid w:val="3CD71E34"/>
    <w:rsid w:val="3CD93A3D"/>
    <w:rsid w:val="3CDB460F"/>
    <w:rsid w:val="3CDB5D82"/>
    <w:rsid w:val="3CDE394C"/>
    <w:rsid w:val="3CE54B9F"/>
    <w:rsid w:val="3CE86761"/>
    <w:rsid w:val="3CF619DB"/>
    <w:rsid w:val="3CF86E9C"/>
    <w:rsid w:val="3CFD37E7"/>
    <w:rsid w:val="3CFE44BF"/>
    <w:rsid w:val="3D035272"/>
    <w:rsid w:val="3D0B7E6F"/>
    <w:rsid w:val="3D0F1231"/>
    <w:rsid w:val="3D184661"/>
    <w:rsid w:val="3D200D7C"/>
    <w:rsid w:val="3D233D0C"/>
    <w:rsid w:val="3D272F24"/>
    <w:rsid w:val="3D3662C4"/>
    <w:rsid w:val="3D47670E"/>
    <w:rsid w:val="3D4D7CF8"/>
    <w:rsid w:val="3D5219AD"/>
    <w:rsid w:val="3D58163A"/>
    <w:rsid w:val="3D5A05E2"/>
    <w:rsid w:val="3D5C63D4"/>
    <w:rsid w:val="3D5E50E6"/>
    <w:rsid w:val="3D5F6029"/>
    <w:rsid w:val="3D611CC7"/>
    <w:rsid w:val="3D6223C0"/>
    <w:rsid w:val="3D641D7A"/>
    <w:rsid w:val="3D7618FA"/>
    <w:rsid w:val="3D766E42"/>
    <w:rsid w:val="3D775F18"/>
    <w:rsid w:val="3D791797"/>
    <w:rsid w:val="3D832B00"/>
    <w:rsid w:val="3D8522AA"/>
    <w:rsid w:val="3D8A0C19"/>
    <w:rsid w:val="3D9816B4"/>
    <w:rsid w:val="3D990197"/>
    <w:rsid w:val="3D9A0655"/>
    <w:rsid w:val="3DA22306"/>
    <w:rsid w:val="3DAE5CBF"/>
    <w:rsid w:val="3DB17297"/>
    <w:rsid w:val="3DBB6C89"/>
    <w:rsid w:val="3DCD2CF0"/>
    <w:rsid w:val="3DCD6921"/>
    <w:rsid w:val="3DD67156"/>
    <w:rsid w:val="3DD745F2"/>
    <w:rsid w:val="3DE37514"/>
    <w:rsid w:val="3DE548AC"/>
    <w:rsid w:val="3DE653F8"/>
    <w:rsid w:val="3DE72673"/>
    <w:rsid w:val="3DEB1255"/>
    <w:rsid w:val="3DEE1FBE"/>
    <w:rsid w:val="3DFD4AC6"/>
    <w:rsid w:val="3E0448CB"/>
    <w:rsid w:val="3E073B6A"/>
    <w:rsid w:val="3E0918A5"/>
    <w:rsid w:val="3E0A2D99"/>
    <w:rsid w:val="3E0A578D"/>
    <w:rsid w:val="3E0F25EA"/>
    <w:rsid w:val="3E146F59"/>
    <w:rsid w:val="3E186D41"/>
    <w:rsid w:val="3E197897"/>
    <w:rsid w:val="3E22755F"/>
    <w:rsid w:val="3E237BCC"/>
    <w:rsid w:val="3E255AC9"/>
    <w:rsid w:val="3E3419DC"/>
    <w:rsid w:val="3E3C5F3C"/>
    <w:rsid w:val="3E3E306A"/>
    <w:rsid w:val="3E454B0D"/>
    <w:rsid w:val="3E463CA5"/>
    <w:rsid w:val="3E4B2DC3"/>
    <w:rsid w:val="3E583BB7"/>
    <w:rsid w:val="3E5A1D01"/>
    <w:rsid w:val="3E5B12DC"/>
    <w:rsid w:val="3E5E048B"/>
    <w:rsid w:val="3E623E46"/>
    <w:rsid w:val="3E63159D"/>
    <w:rsid w:val="3E680BF1"/>
    <w:rsid w:val="3E7A1C88"/>
    <w:rsid w:val="3E8B095A"/>
    <w:rsid w:val="3E8D66A1"/>
    <w:rsid w:val="3E8E6C82"/>
    <w:rsid w:val="3E942719"/>
    <w:rsid w:val="3E943FDD"/>
    <w:rsid w:val="3E9A19C5"/>
    <w:rsid w:val="3E9D2EAC"/>
    <w:rsid w:val="3E9E1F00"/>
    <w:rsid w:val="3E9E3078"/>
    <w:rsid w:val="3EAC3BDD"/>
    <w:rsid w:val="3EAF14F9"/>
    <w:rsid w:val="3EB767A1"/>
    <w:rsid w:val="3EBB7EC0"/>
    <w:rsid w:val="3EC31440"/>
    <w:rsid w:val="3EC5174F"/>
    <w:rsid w:val="3EC51CAD"/>
    <w:rsid w:val="3EC80A9D"/>
    <w:rsid w:val="3ECD06E3"/>
    <w:rsid w:val="3ECF0F50"/>
    <w:rsid w:val="3ECF234A"/>
    <w:rsid w:val="3ED03828"/>
    <w:rsid w:val="3ED671CD"/>
    <w:rsid w:val="3EE14A57"/>
    <w:rsid w:val="3EE21263"/>
    <w:rsid w:val="3EF36AD8"/>
    <w:rsid w:val="3EF535E4"/>
    <w:rsid w:val="3EF62480"/>
    <w:rsid w:val="3EFB404D"/>
    <w:rsid w:val="3EFB57DC"/>
    <w:rsid w:val="3F053018"/>
    <w:rsid w:val="3F0572F1"/>
    <w:rsid w:val="3F077276"/>
    <w:rsid w:val="3F144192"/>
    <w:rsid w:val="3F1871AF"/>
    <w:rsid w:val="3F1F6476"/>
    <w:rsid w:val="3F217DDA"/>
    <w:rsid w:val="3F2B184D"/>
    <w:rsid w:val="3F2C7646"/>
    <w:rsid w:val="3F3708DB"/>
    <w:rsid w:val="3F421D47"/>
    <w:rsid w:val="3F441B08"/>
    <w:rsid w:val="3F4A4087"/>
    <w:rsid w:val="3F5361F5"/>
    <w:rsid w:val="3F632831"/>
    <w:rsid w:val="3F6B3632"/>
    <w:rsid w:val="3F776E0A"/>
    <w:rsid w:val="3F7D278E"/>
    <w:rsid w:val="3F952814"/>
    <w:rsid w:val="3F9C0821"/>
    <w:rsid w:val="3FA20683"/>
    <w:rsid w:val="3FA41C63"/>
    <w:rsid w:val="3FAB100B"/>
    <w:rsid w:val="3FAB3D87"/>
    <w:rsid w:val="3FAB41A2"/>
    <w:rsid w:val="3FAE47F6"/>
    <w:rsid w:val="3FB03D8B"/>
    <w:rsid w:val="3FB77F5A"/>
    <w:rsid w:val="3FD46340"/>
    <w:rsid w:val="3FD53CFE"/>
    <w:rsid w:val="3FD9316A"/>
    <w:rsid w:val="3FDF5DD0"/>
    <w:rsid w:val="3FE210C1"/>
    <w:rsid w:val="3FEB1C22"/>
    <w:rsid w:val="3FEE2117"/>
    <w:rsid w:val="3FF71526"/>
    <w:rsid w:val="3FF92686"/>
    <w:rsid w:val="3FFA58A6"/>
    <w:rsid w:val="3FFA5C63"/>
    <w:rsid w:val="3FFC6A8E"/>
    <w:rsid w:val="40073561"/>
    <w:rsid w:val="400A1CFC"/>
    <w:rsid w:val="400B4F14"/>
    <w:rsid w:val="401D6DEE"/>
    <w:rsid w:val="402B7186"/>
    <w:rsid w:val="40372C35"/>
    <w:rsid w:val="403870E4"/>
    <w:rsid w:val="403D7C5C"/>
    <w:rsid w:val="403F32D6"/>
    <w:rsid w:val="40400533"/>
    <w:rsid w:val="4049754C"/>
    <w:rsid w:val="404B2521"/>
    <w:rsid w:val="404F7DEB"/>
    <w:rsid w:val="40572DA6"/>
    <w:rsid w:val="405A424E"/>
    <w:rsid w:val="406D461C"/>
    <w:rsid w:val="406F7D87"/>
    <w:rsid w:val="40825FDB"/>
    <w:rsid w:val="40836EAD"/>
    <w:rsid w:val="40907287"/>
    <w:rsid w:val="409238F2"/>
    <w:rsid w:val="40953EC0"/>
    <w:rsid w:val="40AB3054"/>
    <w:rsid w:val="40AB38D4"/>
    <w:rsid w:val="40AF2B72"/>
    <w:rsid w:val="40BD153A"/>
    <w:rsid w:val="40C3250A"/>
    <w:rsid w:val="40CD7BD8"/>
    <w:rsid w:val="40CE24AF"/>
    <w:rsid w:val="40D07371"/>
    <w:rsid w:val="40D72999"/>
    <w:rsid w:val="40DF3ABC"/>
    <w:rsid w:val="40E554BF"/>
    <w:rsid w:val="40E75AF0"/>
    <w:rsid w:val="40E87142"/>
    <w:rsid w:val="40F00A85"/>
    <w:rsid w:val="40F1013C"/>
    <w:rsid w:val="40F35427"/>
    <w:rsid w:val="40F97FA0"/>
    <w:rsid w:val="40FE1447"/>
    <w:rsid w:val="41031BCB"/>
    <w:rsid w:val="410527C1"/>
    <w:rsid w:val="41053DED"/>
    <w:rsid w:val="41183B6B"/>
    <w:rsid w:val="412506DF"/>
    <w:rsid w:val="412657FD"/>
    <w:rsid w:val="412E7652"/>
    <w:rsid w:val="413B1BAB"/>
    <w:rsid w:val="41404CAD"/>
    <w:rsid w:val="41411805"/>
    <w:rsid w:val="41434504"/>
    <w:rsid w:val="4149456B"/>
    <w:rsid w:val="414F41D7"/>
    <w:rsid w:val="414F7876"/>
    <w:rsid w:val="41515CEC"/>
    <w:rsid w:val="415A0FEF"/>
    <w:rsid w:val="4161353E"/>
    <w:rsid w:val="416279BA"/>
    <w:rsid w:val="41653B51"/>
    <w:rsid w:val="416C15E7"/>
    <w:rsid w:val="416E039C"/>
    <w:rsid w:val="416E1B43"/>
    <w:rsid w:val="417727AB"/>
    <w:rsid w:val="417F7393"/>
    <w:rsid w:val="41800377"/>
    <w:rsid w:val="41804025"/>
    <w:rsid w:val="418B26ED"/>
    <w:rsid w:val="41931531"/>
    <w:rsid w:val="41986119"/>
    <w:rsid w:val="419B3B43"/>
    <w:rsid w:val="419E74D2"/>
    <w:rsid w:val="41A63744"/>
    <w:rsid w:val="41A747DE"/>
    <w:rsid w:val="41AB3A83"/>
    <w:rsid w:val="41AC6BA3"/>
    <w:rsid w:val="41AD5F07"/>
    <w:rsid w:val="41B730A3"/>
    <w:rsid w:val="41B737E0"/>
    <w:rsid w:val="41B77B6D"/>
    <w:rsid w:val="41C20F3F"/>
    <w:rsid w:val="41D1580B"/>
    <w:rsid w:val="41D57639"/>
    <w:rsid w:val="41DC5EDF"/>
    <w:rsid w:val="41DD05DE"/>
    <w:rsid w:val="41E4117E"/>
    <w:rsid w:val="41F04C42"/>
    <w:rsid w:val="41F07014"/>
    <w:rsid w:val="41F2254C"/>
    <w:rsid w:val="41F24303"/>
    <w:rsid w:val="41F52080"/>
    <w:rsid w:val="41F94D40"/>
    <w:rsid w:val="42001B5D"/>
    <w:rsid w:val="42010344"/>
    <w:rsid w:val="420850A2"/>
    <w:rsid w:val="421B1059"/>
    <w:rsid w:val="422370F9"/>
    <w:rsid w:val="42294221"/>
    <w:rsid w:val="422C32BD"/>
    <w:rsid w:val="422E207E"/>
    <w:rsid w:val="423038F8"/>
    <w:rsid w:val="424255E1"/>
    <w:rsid w:val="424A277B"/>
    <w:rsid w:val="424C701C"/>
    <w:rsid w:val="42571AE1"/>
    <w:rsid w:val="42637522"/>
    <w:rsid w:val="42697E79"/>
    <w:rsid w:val="427034C5"/>
    <w:rsid w:val="42730E0D"/>
    <w:rsid w:val="427409B9"/>
    <w:rsid w:val="42831021"/>
    <w:rsid w:val="42863926"/>
    <w:rsid w:val="4287026E"/>
    <w:rsid w:val="42873CB7"/>
    <w:rsid w:val="429110B8"/>
    <w:rsid w:val="4295760D"/>
    <w:rsid w:val="429A29B1"/>
    <w:rsid w:val="429C1606"/>
    <w:rsid w:val="42A67EE8"/>
    <w:rsid w:val="42A87389"/>
    <w:rsid w:val="42AD58FC"/>
    <w:rsid w:val="42B63D6B"/>
    <w:rsid w:val="42C5796D"/>
    <w:rsid w:val="42C6713F"/>
    <w:rsid w:val="42D67001"/>
    <w:rsid w:val="42E06A10"/>
    <w:rsid w:val="42F7551B"/>
    <w:rsid w:val="42F875D5"/>
    <w:rsid w:val="42FF6F89"/>
    <w:rsid w:val="430A5FFD"/>
    <w:rsid w:val="430C537E"/>
    <w:rsid w:val="43112BE5"/>
    <w:rsid w:val="43120C73"/>
    <w:rsid w:val="43164647"/>
    <w:rsid w:val="431B56C6"/>
    <w:rsid w:val="431C7B04"/>
    <w:rsid w:val="43215C38"/>
    <w:rsid w:val="432466AA"/>
    <w:rsid w:val="432E5E21"/>
    <w:rsid w:val="4334749B"/>
    <w:rsid w:val="433C41B8"/>
    <w:rsid w:val="433D2335"/>
    <w:rsid w:val="433F57C3"/>
    <w:rsid w:val="43426A44"/>
    <w:rsid w:val="434660C5"/>
    <w:rsid w:val="43605DCC"/>
    <w:rsid w:val="43614CEE"/>
    <w:rsid w:val="43621947"/>
    <w:rsid w:val="4363090C"/>
    <w:rsid w:val="43664819"/>
    <w:rsid w:val="436A2192"/>
    <w:rsid w:val="436C40C2"/>
    <w:rsid w:val="43875F49"/>
    <w:rsid w:val="438B6310"/>
    <w:rsid w:val="438C7037"/>
    <w:rsid w:val="439322F0"/>
    <w:rsid w:val="43964600"/>
    <w:rsid w:val="4397231A"/>
    <w:rsid w:val="439C3431"/>
    <w:rsid w:val="439D0E7C"/>
    <w:rsid w:val="43A26A83"/>
    <w:rsid w:val="43A41643"/>
    <w:rsid w:val="43C0281C"/>
    <w:rsid w:val="43C02B26"/>
    <w:rsid w:val="43CE36D1"/>
    <w:rsid w:val="43CF6308"/>
    <w:rsid w:val="43D10A40"/>
    <w:rsid w:val="43D67A91"/>
    <w:rsid w:val="43E21F58"/>
    <w:rsid w:val="43E35EF0"/>
    <w:rsid w:val="43F76F69"/>
    <w:rsid w:val="43F90FED"/>
    <w:rsid w:val="43FC0DB2"/>
    <w:rsid w:val="43FD01CA"/>
    <w:rsid w:val="44095B4D"/>
    <w:rsid w:val="440C5D56"/>
    <w:rsid w:val="44153F0C"/>
    <w:rsid w:val="44174583"/>
    <w:rsid w:val="441A5200"/>
    <w:rsid w:val="4425456D"/>
    <w:rsid w:val="44336EAB"/>
    <w:rsid w:val="44393BD3"/>
    <w:rsid w:val="444109FB"/>
    <w:rsid w:val="444E22EA"/>
    <w:rsid w:val="44501099"/>
    <w:rsid w:val="44584267"/>
    <w:rsid w:val="445C6073"/>
    <w:rsid w:val="44705173"/>
    <w:rsid w:val="44740841"/>
    <w:rsid w:val="4476407C"/>
    <w:rsid w:val="447B4A66"/>
    <w:rsid w:val="447D4136"/>
    <w:rsid w:val="448B5845"/>
    <w:rsid w:val="448C73DD"/>
    <w:rsid w:val="44907237"/>
    <w:rsid w:val="449510AA"/>
    <w:rsid w:val="449D7968"/>
    <w:rsid w:val="44AA6690"/>
    <w:rsid w:val="44AC77AC"/>
    <w:rsid w:val="44B4690B"/>
    <w:rsid w:val="44B53006"/>
    <w:rsid w:val="44BA1648"/>
    <w:rsid w:val="44BB150F"/>
    <w:rsid w:val="44BE4FA9"/>
    <w:rsid w:val="44C43057"/>
    <w:rsid w:val="44C87C0F"/>
    <w:rsid w:val="44D31B1E"/>
    <w:rsid w:val="44DF6F1B"/>
    <w:rsid w:val="44E54BDC"/>
    <w:rsid w:val="44E92DF3"/>
    <w:rsid w:val="44F82D0E"/>
    <w:rsid w:val="451C5E9C"/>
    <w:rsid w:val="452C5F0A"/>
    <w:rsid w:val="453579B0"/>
    <w:rsid w:val="45385EDA"/>
    <w:rsid w:val="453F48AB"/>
    <w:rsid w:val="454036A6"/>
    <w:rsid w:val="45446179"/>
    <w:rsid w:val="454C269B"/>
    <w:rsid w:val="454E0AAC"/>
    <w:rsid w:val="454E4F75"/>
    <w:rsid w:val="454E6B7A"/>
    <w:rsid w:val="4550695C"/>
    <w:rsid w:val="4551463D"/>
    <w:rsid w:val="45520426"/>
    <w:rsid w:val="45522E35"/>
    <w:rsid w:val="455A7708"/>
    <w:rsid w:val="456C4CA4"/>
    <w:rsid w:val="457736FF"/>
    <w:rsid w:val="45790DCE"/>
    <w:rsid w:val="457E31A2"/>
    <w:rsid w:val="458B757C"/>
    <w:rsid w:val="458D679F"/>
    <w:rsid w:val="459026D9"/>
    <w:rsid w:val="45917B8A"/>
    <w:rsid w:val="459B634C"/>
    <w:rsid w:val="459F2381"/>
    <w:rsid w:val="45A35B1E"/>
    <w:rsid w:val="45A74FA6"/>
    <w:rsid w:val="45AC1CCA"/>
    <w:rsid w:val="45B14ED7"/>
    <w:rsid w:val="45B315CE"/>
    <w:rsid w:val="45B64B84"/>
    <w:rsid w:val="45C62410"/>
    <w:rsid w:val="45E37678"/>
    <w:rsid w:val="45E526A6"/>
    <w:rsid w:val="45E56E31"/>
    <w:rsid w:val="45E66893"/>
    <w:rsid w:val="45E826B2"/>
    <w:rsid w:val="45F4334C"/>
    <w:rsid w:val="460D3781"/>
    <w:rsid w:val="461808AB"/>
    <w:rsid w:val="46302705"/>
    <w:rsid w:val="46365246"/>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A03D3F"/>
    <w:rsid w:val="46A35C12"/>
    <w:rsid w:val="46A55B0E"/>
    <w:rsid w:val="46A82992"/>
    <w:rsid w:val="46AD7A54"/>
    <w:rsid w:val="46B134DD"/>
    <w:rsid w:val="46B419BE"/>
    <w:rsid w:val="46B640D3"/>
    <w:rsid w:val="46CD1F17"/>
    <w:rsid w:val="46D126E3"/>
    <w:rsid w:val="46D67289"/>
    <w:rsid w:val="46DB64CD"/>
    <w:rsid w:val="46DD1D17"/>
    <w:rsid w:val="46E1018C"/>
    <w:rsid w:val="46E53AB0"/>
    <w:rsid w:val="46ED37FD"/>
    <w:rsid w:val="46F37479"/>
    <w:rsid w:val="46FC2FE8"/>
    <w:rsid w:val="47033281"/>
    <w:rsid w:val="470467D4"/>
    <w:rsid w:val="47065799"/>
    <w:rsid w:val="47073BE8"/>
    <w:rsid w:val="470872CF"/>
    <w:rsid w:val="470D53CA"/>
    <w:rsid w:val="47120D92"/>
    <w:rsid w:val="471563E1"/>
    <w:rsid w:val="47167C67"/>
    <w:rsid w:val="47284A9E"/>
    <w:rsid w:val="47333B1B"/>
    <w:rsid w:val="47351654"/>
    <w:rsid w:val="473D0BD8"/>
    <w:rsid w:val="47457188"/>
    <w:rsid w:val="4757375A"/>
    <w:rsid w:val="476407BD"/>
    <w:rsid w:val="47644CFB"/>
    <w:rsid w:val="47666951"/>
    <w:rsid w:val="47683159"/>
    <w:rsid w:val="476A7D07"/>
    <w:rsid w:val="477858D8"/>
    <w:rsid w:val="4783670F"/>
    <w:rsid w:val="47917BB0"/>
    <w:rsid w:val="479766B4"/>
    <w:rsid w:val="479A472B"/>
    <w:rsid w:val="479D7800"/>
    <w:rsid w:val="47A240A4"/>
    <w:rsid w:val="47AA1593"/>
    <w:rsid w:val="47B44BED"/>
    <w:rsid w:val="47BC3466"/>
    <w:rsid w:val="47C005BE"/>
    <w:rsid w:val="47CC3801"/>
    <w:rsid w:val="47D730B6"/>
    <w:rsid w:val="47DD6A91"/>
    <w:rsid w:val="47E62C82"/>
    <w:rsid w:val="47EB0853"/>
    <w:rsid w:val="47EB5BFA"/>
    <w:rsid w:val="47FA20F9"/>
    <w:rsid w:val="47FA66CF"/>
    <w:rsid w:val="47FF3A74"/>
    <w:rsid w:val="48070AF5"/>
    <w:rsid w:val="480B7A59"/>
    <w:rsid w:val="48111DC2"/>
    <w:rsid w:val="48156BFB"/>
    <w:rsid w:val="48223D39"/>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73E6B"/>
    <w:rsid w:val="488E25F1"/>
    <w:rsid w:val="48913E99"/>
    <w:rsid w:val="48942964"/>
    <w:rsid w:val="489A67EE"/>
    <w:rsid w:val="489B4431"/>
    <w:rsid w:val="489F0E5C"/>
    <w:rsid w:val="489F46D6"/>
    <w:rsid w:val="48A252D4"/>
    <w:rsid w:val="48A36B1C"/>
    <w:rsid w:val="48A76BEF"/>
    <w:rsid w:val="48AF255D"/>
    <w:rsid w:val="48B16C29"/>
    <w:rsid w:val="48B305F1"/>
    <w:rsid w:val="48B44D6B"/>
    <w:rsid w:val="48B470F8"/>
    <w:rsid w:val="48C17F25"/>
    <w:rsid w:val="48C34E74"/>
    <w:rsid w:val="48C43EFA"/>
    <w:rsid w:val="48C72E35"/>
    <w:rsid w:val="48C82BD7"/>
    <w:rsid w:val="48C87BE3"/>
    <w:rsid w:val="48CB0DA2"/>
    <w:rsid w:val="48CD5972"/>
    <w:rsid w:val="48DC218B"/>
    <w:rsid w:val="48EA04DD"/>
    <w:rsid w:val="48F447F8"/>
    <w:rsid w:val="49046287"/>
    <w:rsid w:val="49075A63"/>
    <w:rsid w:val="490933FA"/>
    <w:rsid w:val="490A4D2F"/>
    <w:rsid w:val="490A64AF"/>
    <w:rsid w:val="491709CE"/>
    <w:rsid w:val="49224F55"/>
    <w:rsid w:val="49241D45"/>
    <w:rsid w:val="49243E52"/>
    <w:rsid w:val="4929748F"/>
    <w:rsid w:val="492F1F4E"/>
    <w:rsid w:val="4935171C"/>
    <w:rsid w:val="49366254"/>
    <w:rsid w:val="49374087"/>
    <w:rsid w:val="493A0176"/>
    <w:rsid w:val="4942416A"/>
    <w:rsid w:val="49432B91"/>
    <w:rsid w:val="49440677"/>
    <w:rsid w:val="494502AA"/>
    <w:rsid w:val="49535C21"/>
    <w:rsid w:val="495B528B"/>
    <w:rsid w:val="495C3370"/>
    <w:rsid w:val="496409A2"/>
    <w:rsid w:val="496926EA"/>
    <w:rsid w:val="49707759"/>
    <w:rsid w:val="49715E0F"/>
    <w:rsid w:val="497C3BF7"/>
    <w:rsid w:val="497F5591"/>
    <w:rsid w:val="49822E2F"/>
    <w:rsid w:val="498F38E6"/>
    <w:rsid w:val="49927DFC"/>
    <w:rsid w:val="499322C4"/>
    <w:rsid w:val="4995554E"/>
    <w:rsid w:val="49992892"/>
    <w:rsid w:val="499933EA"/>
    <w:rsid w:val="499B3646"/>
    <w:rsid w:val="499C3504"/>
    <w:rsid w:val="499C3A4F"/>
    <w:rsid w:val="49A43EE6"/>
    <w:rsid w:val="49AB3DB8"/>
    <w:rsid w:val="49B4201A"/>
    <w:rsid w:val="49BA6924"/>
    <w:rsid w:val="49C20C6C"/>
    <w:rsid w:val="49C63EDA"/>
    <w:rsid w:val="49CE0C89"/>
    <w:rsid w:val="49D873A3"/>
    <w:rsid w:val="49D91F81"/>
    <w:rsid w:val="49D93C20"/>
    <w:rsid w:val="49DA3FD3"/>
    <w:rsid w:val="49DA7AB7"/>
    <w:rsid w:val="49DD3956"/>
    <w:rsid w:val="49E028D9"/>
    <w:rsid w:val="49E46DD1"/>
    <w:rsid w:val="49ED323D"/>
    <w:rsid w:val="4A0573EC"/>
    <w:rsid w:val="4A06116C"/>
    <w:rsid w:val="4A070E8E"/>
    <w:rsid w:val="4A09499E"/>
    <w:rsid w:val="4A2E7749"/>
    <w:rsid w:val="4A381BA6"/>
    <w:rsid w:val="4A3926E2"/>
    <w:rsid w:val="4A4172CE"/>
    <w:rsid w:val="4A43236C"/>
    <w:rsid w:val="4A4A176A"/>
    <w:rsid w:val="4A5370A6"/>
    <w:rsid w:val="4A5C4447"/>
    <w:rsid w:val="4A5C6983"/>
    <w:rsid w:val="4A692918"/>
    <w:rsid w:val="4A6C0FC7"/>
    <w:rsid w:val="4A6D7FF3"/>
    <w:rsid w:val="4A732739"/>
    <w:rsid w:val="4A7413BF"/>
    <w:rsid w:val="4A7D09F3"/>
    <w:rsid w:val="4A825AD9"/>
    <w:rsid w:val="4A840EFE"/>
    <w:rsid w:val="4A850C8F"/>
    <w:rsid w:val="4A8953AB"/>
    <w:rsid w:val="4A8A7B4B"/>
    <w:rsid w:val="4A8B5CEB"/>
    <w:rsid w:val="4A95521B"/>
    <w:rsid w:val="4A970AB1"/>
    <w:rsid w:val="4A9C2E57"/>
    <w:rsid w:val="4AA456B8"/>
    <w:rsid w:val="4AA616A0"/>
    <w:rsid w:val="4AA75186"/>
    <w:rsid w:val="4AAF1B3A"/>
    <w:rsid w:val="4AB113DF"/>
    <w:rsid w:val="4AB34074"/>
    <w:rsid w:val="4ABB3CDE"/>
    <w:rsid w:val="4AC4256B"/>
    <w:rsid w:val="4AC860DD"/>
    <w:rsid w:val="4AD162A8"/>
    <w:rsid w:val="4AD25C89"/>
    <w:rsid w:val="4AD768C6"/>
    <w:rsid w:val="4AE0796F"/>
    <w:rsid w:val="4AE30444"/>
    <w:rsid w:val="4AF902F5"/>
    <w:rsid w:val="4AF94D42"/>
    <w:rsid w:val="4B0107DC"/>
    <w:rsid w:val="4B205D7D"/>
    <w:rsid w:val="4B230817"/>
    <w:rsid w:val="4B28587C"/>
    <w:rsid w:val="4B292683"/>
    <w:rsid w:val="4B294C7C"/>
    <w:rsid w:val="4B376E2E"/>
    <w:rsid w:val="4B385AE2"/>
    <w:rsid w:val="4B3D5656"/>
    <w:rsid w:val="4B3F4861"/>
    <w:rsid w:val="4B4C459F"/>
    <w:rsid w:val="4B50566A"/>
    <w:rsid w:val="4B53122B"/>
    <w:rsid w:val="4B571002"/>
    <w:rsid w:val="4B582BCD"/>
    <w:rsid w:val="4B5912E9"/>
    <w:rsid w:val="4B5D1DDE"/>
    <w:rsid w:val="4B683C6A"/>
    <w:rsid w:val="4B705844"/>
    <w:rsid w:val="4B7224D0"/>
    <w:rsid w:val="4B731C20"/>
    <w:rsid w:val="4B766321"/>
    <w:rsid w:val="4B774607"/>
    <w:rsid w:val="4B7A3C96"/>
    <w:rsid w:val="4B7D4F5D"/>
    <w:rsid w:val="4B82716C"/>
    <w:rsid w:val="4B857EC6"/>
    <w:rsid w:val="4B8829C1"/>
    <w:rsid w:val="4B882E82"/>
    <w:rsid w:val="4B8A2918"/>
    <w:rsid w:val="4B901807"/>
    <w:rsid w:val="4B9B25E4"/>
    <w:rsid w:val="4B9E314D"/>
    <w:rsid w:val="4B9F4E4B"/>
    <w:rsid w:val="4BAD4CA2"/>
    <w:rsid w:val="4BC456EF"/>
    <w:rsid w:val="4BC647B0"/>
    <w:rsid w:val="4BCB1BAE"/>
    <w:rsid w:val="4BD94F2A"/>
    <w:rsid w:val="4BDF4B49"/>
    <w:rsid w:val="4BE57E16"/>
    <w:rsid w:val="4BE6191D"/>
    <w:rsid w:val="4BE819D0"/>
    <w:rsid w:val="4BE8649D"/>
    <w:rsid w:val="4C0236B4"/>
    <w:rsid w:val="4C0C091F"/>
    <w:rsid w:val="4C0F21EC"/>
    <w:rsid w:val="4C170C9D"/>
    <w:rsid w:val="4C192F75"/>
    <w:rsid w:val="4C1C0BD6"/>
    <w:rsid w:val="4C1E085C"/>
    <w:rsid w:val="4C1E7AAC"/>
    <w:rsid w:val="4C20259F"/>
    <w:rsid w:val="4C253641"/>
    <w:rsid w:val="4C312ECF"/>
    <w:rsid w:val="4C422CA7"/>
    <w:rsid w:val="4C427C5C"/>
    <w:rsid w:val="4C5035A1"/>
    <w:rsid w:val="4C5F0B5D"/>
    <w:rsid w:val="4C60246B"/>
    <w:rsid w:val="4C606F33"/>
    <w:rsid w:val="4C6426ED"/>
    <w:rsid w:val="4C64471A"/>
    <w:rsid w:val="4C6C2FE2"/>
    <w:rsid w:val="4C6D5BD4"/>
    <w:rsid w:val="4C6E53A2"/>
    <w:rsid w:val="4C77619E"/>
    <w:rsid w:val="4C7B6CB0"/>
    <w:rsid w:val="4C860543"/>
    <w:rsid w:val="4C8740CC"/>
    <w:rsid w:val="4C8E48D8"/>
    <w:rsid w:val="4C9538F4"/>
    <w:rsid w:val="4C974009"/>
    <w:rsid w:val="4CA6111C"/>
    <w:rsid w:val="4CA867B8"/>
    <w:rsid w:val="4CB3742C"/>
    <w:rsid w:val="4CB91CEE"/>
    <w:rsid w:val="4CC17C3E"/>
    <w:rsid w:val="4CC25B41"/>
    <w:rsid w:val="4CC42462"/>
    <w:rsid w:val="4CC42E37"/>
    <w:rsid w:val="4CC82CB8"/>
    <w:rsid w:val="4CCB7DF3"/>
    <w:rsid w:val="4CCD5921"/>
    <w:rsid w:val="4CD0667E"/>
    <w:rsid w:val="4CD15484"/>
    <w:rsid w:val="4CD550D5"/>
    <w:rsid w:val="4CDA21DD"/>
    <w:rsid w:val="4CE472E9"/>
    <w:rsid w:val="4CF04CFC"/>
    <w:rsid w:val="4CF05C74"/>
    <w:rsid w:val="4CF26BC3"/>
    <w:rsid w:val="4CFB51DB"/>
    <w:rsid w:val="4CFC3F2E"/>
    <w:rsid w:val="4D0F1680"/>
    <w:rsid w:val="4D1D6CA0"/>
    <w:rsid w:val="4D2609C6"/>
    <w:rsid w:val="4D2A2C09"/>
    <w:rsid w:val="4D2F5C2A"/>
    <w:rsid w:val="4D3148FE"/>
    <w:rsid w:val="4D33448A"/>
    <w:rsid w:val="4D3F4840"/>
    <w:rsid w:val="4D410392"/>
    <w:rsid w:val="4D422D07"/>
    <w:rsid w:val="4D427BBD"/>
    <w:rsid w:val="4D570519"/>
    <w:rsid w:val="4D5A2B9C"/>
    <w:rsid w:val="4D5C5732"/>
    <w:rsid w:val="4D656800"/>
    <w:rsid w:val="4D6C4B60"/>
    <w:rsid w:val="4D6D6DF9"/>
    <w:rsid w:val="4D6E0841"/>
    <w:rsid w:val="4D705706"/>
    <w:rsid w:val="4D7220A0"/>
    <w:rsid w:val="4D76173E"/>
    <w:rsid w:val="4D8A58C0"/>
    <w:rsid w:val="4D8D11C1"/>
    <w:rsid w:val="4D922BF5"/>
    <w:rsid w:val="4D95747E"/>
    <w:rsid w:val="4D9B5A29"/>
    <w:rsid w:val="4DA53BC8"/>
    <w:rsid w:val="4DB41824"/>
    <w:rsid w:val="4DB95A69"/>
    <w:rsid w:val="4DBD1F3A"/>
    <w:rsid w:val="4DBD526D"/>
    <w:rsid w:val="4DC31B92"/>
    <w:rsid w:val="4DD776ED"/>
    <w:rsid w:val="4DDF6E13"/>
    <w:rsid w:val="4DE60E50"/>
    <w:rsid w:val="4DEB4734"/>
    <w:rsid w:val="4DEB62E9"/>
    <w:rsid w:val="4DEE15A2"/>
    <w:rsid w:val="4DEF33CD"/>
    <w:rsid w:val="4DF20FEE"/>
    <w:rsid w:val="4E007E98"/>
    <w:rsid w:val="4E016672"/>
    <w:rsid w:val="4E051CE0"/>
    <w:rsid w:val="4E066F25"/>
    <w:rsid w:val="4E0939E5"/>
    <w:rsid w:val="4E121E6C"/>
    <w:rsid w:val="4E176DF3"/>
    <w:rsid w:val="4E1A2F68"/>
    <w:rsid w:val="4E1E7D0E"/>
    <w:rsid w:val="4E210A5C"/>
    <w:rsid w:val="4E263ED5"/>
    <w:rsid w:val="4E2648D5"/>
    <w:rsid w:val="4E3A2C21"/>
    <w:rsid w:val="4E412A4D"/>
    <w:rsid w:val="4E4475F5"/>
    <w:rsid w:val="4E472F23"/>
    <w:rsid w:val="4E4C1194"/>
    <w:rsid w:val="4E587463"/>
    <w:rsid w:val="4E5A3449"/>
    <w:rsid w:val="4E68543B"/>
    <w:rsid w:val="4E6906EE"/>
    <w:rsid w:val="4E694E99"/>
    <w:rsid w:val="4E6D1740"/>
    <w:rsid w:val="4E7125DA"/>
    <w:rsid w:val="4E795FE9"/>
    <w:rsid w:val="4E797F06"/>
    <w:rsid w:val="4E8D3751"/>
    <w:rsid w:val="4E904370"/>
    <w:rsid w:val="4E90693E"/>
    <w:rsid w:val="4E937763"/>
    <w:rsid w:val="4E991182"/>
    <w:rsid w:val="4E9E5BA9"/>
    <w:rsid w:val="4E9F5613"/>
    <w:rsid w:val="4EA9172F"/>
    <w:rsid w:val="4EAC241A"/>
    <w:rsid w:val="4EB67945"/>
    <w:rsid w:val="4ECA2CB3"/>
    <w:rsid w:val="4ED32EBD"/>
    <w:rsid w:val="4EE61722"/>
    <w:rsid w:val="4EE62F61"/>
    <w:rsid w:val="4EE86D63"/>
    <w:rsid w:val="4EEC3838"/>
    <w:rsid w:val="4EEE11A3"/>
    <w:rsid w:val="4EF07E6E"/>
    <w:rsid w:val="4EFE4EC2"/>
    <w:rsid w:val="4EFF3444"/>
    <w:rsid w:val="4F037BFA"/>
    <w:rsid w:val="4F0441E5"/>
    <w:rsid w:val="4F045EC0"/>
    <w:rsid w:val="4F1304E7"/>
    <w:rsid w:val="4F155F27"/>
    <w:rsid w:val="4F181305"/>
    <w:rsid w:val="4F1A238F"/>
    <w:rsid w:val="4F2C365D"/>
    <w:rsid w:val="4F376D93"/>
    <w:rsid w:val="4F3D4163"/>
    <w:rsid w:val="4F50208E"/>
    <w:rsid w:val="4F6E6F86"/>
    <w:rsid w:val="4F7278C6"/>
    <w:rsid w:val="4F764CC2"/>
    <w:rsid w:val="4F770C30"/>
    <w:rsid w:val="4F823D55"/>
    <w:rsid w:val="4F85034E"/>
    <w:rsid w:val="4F8A1702"/>
    <w:rsid w:val="4F983E33"/>
    <w:rsid w:val="4F9B5328"/>
    <w:rsid w:val="4F9F7F2E"/>
    <w:rsid w:val="4FAB2D3A"/>
    <w:rsid w:val="4FAB3627"/>
    <w:rsid w:val="4FAB7893"/>
    <w:rsid w:val="4FB40C2C"/>
    <w:rsid w:val="4FBA52BE"/>
    <w:rsid w:val="4FBA74EE"/>
    <w:rsid w:val="4FBB5569"/>
    <w:rsid w:val="4FBF1E32"/>
    <w:rsid w:val="4FC803AA"/>
    <w:rsid w:val="4FCB45DF"/>
    <w:rsid w:val="4FD365FC"/>
    <w:rsid w:val="4FD62D61"/>
    <w:rsid w:val="4FDC5FD2"/>
    <w:rsid w:val="4FDC6418"/>
    <w:rsid w:val="4FE13662"/>
    <w:rsid w:val="4FE15781"/>
    <w:rsid w:val="4FE3603D"/>
    <w:rsid w:val="4FE55FF2"/>
    <w:rsid w:val="4FF5506D"/>
    <w:rsid w:val="4FFE1157"/>
    <w:rsid w:val="4FFF3806"/>
    <w:rsid w:val="4FFF49BB"/>
    <w:rsid w:val="5004344D"/>
    <w:rsid w:val="50045B98"/>
    <w:rsid w:val="50046739"/>
    <w:rsid w:val="50095827"/>
    <w:rsid w:val="50100572"/>
    <w:rsid w:val="5014542B"/>
    <w:rsid w:val="50186BF6"/>
    <w:rsid w:val="502751AB"/>
    <w:rsid w:val="502C4247"/>
    <w:rsid w:val="502D25A0"/>
    <w:rsid w:val="502D660A"/>
    <w:rsid w:val="50347D28"/>
    <w:rsid w:val="50363B3A"/>
    <w:rsid w:val="503D2073"/>
    <w:rsid w:val="503D5373"/>
    <w:rsid w:val="504261AC"/>
    <w:rsid w:val="504311C0"/>
    <w:rsid w:val="504B1149"/>
    <w:rsid w:val="5052029B"/>
    <w:rsid w:val="505F1426"/>
    <w:rsid w:val="506309DB"/>
    <w:rsid w:val="50752AF6"/>
    <w:rsid w:val="50771C00"/>
    <w:rsid w:val="507925B1"/>
    <w:rsid w:val="50834B52"/>
    <w:rsid w:val="508A668E"/>
    <w:rsid w:val="508D3268"/>
    <w:rsid w:val="509A3231"/>
    <w:rsid w:val="509C736A"/>
    <w:rsid w:val="50A272DB"/>
    <w:rsid w:val="50AF1C59"/>
    <w:rsid w:val="50B139BD"/>
    <w:rsid w:val="50B92297"/>
    <w:rsid w:val="50BD1498"/>
    <w:rsid w:val="50BE1B1D"/>
    <w:rsid w:val="50C371C0"/>
    <w:rsid w:val="50C51F05"/>
    <w:rsid w:val="50C65C4E"/>
    <w:rsid w:val="50C65E30"/>
    <w:rsid w:val="50D228CF"/>
    <w:rsid w:val="50E63519"/>
    <w:rsid w:val="50EA08AB"/>
    <w:rsid w:val="50ED76FB"/>
    <w:rsid w:val="50F568D9"/>
    <w:rsid w:val="50FD2A03"/>
    <w:rsid w:val="51015B49"/>
    <w:rsid w:val="510D4A1E"/>
    <w:rsid w:val="5117775B"/>
    <w:rsid w:val="51187610"/>
    <w:rsid w:val="5128772C"/>
    <w:rsid w:val="512B350B"/>
    <w:rsid w:val="51375EB3"/>
    <w:rsid w:val="513853CC"/>
    <w:rsid w:val="51392D77"/>
    <w:rsid w:val="513F081D"/>
    <w:rsid w:val="514C1E16"/>
    <w:rsid w:val="515361F4"/>
    <w:rsid w:val="515529BB"/>
    <w:rsid w:val="515A64E3"/>
    <w:rsid w:val="515C30A6"/>
    <w:rsid w:val="5161698E"/>
    <w:rsid w:val="516722B8"/>
    <w:rsid w:val="517C0CA0"/>
    <w:rsid w:val="517F00BC"/>
    <w:rsid w:val="5188076F"/>
    <w:rsid w:val="51887E4F"/>
    <w:rsid w:val="5195533B"/>
    <w:rsid w:val="519645E3"/>
    <w:rsid w:val="5199124A"/>
    <w:rsid w:val="519D2F03"/>
    <w:rsid w:val="51AD6F40"/>
    <w:rsid w:val="51BE2EAE"/>
    <w:rsid w:val="51C0716E"/>
    <w:rsid w:val="51C24631"/>
    <w:rsid w:val="51C6693C"/>
    <w:rsid w:val="51CD73A6"/>
    <w:rsid w:val="51D43598"/>
    <w:rsid w:val="51DA51E8"/>
    <w:rsid w:val="51DA5890"/>
    <w:rsid w:val="51E35E32"/>
    <w:rsid w:val="51E90CD5"/>
    <w:rsid w:val="51EE7B3E"/>
    <w:rsid w:val="51F12F2F"/>
    <w:rsid w:val="51F51BD1"/>
    <w:rsid w:val="51F96848"/>
    <w:rsid w:val="51FB40B5"/>
    <w:rsid w:val="520204EC"/>
    <w:rsid w:val="520630E6"/>
    <w:rsid w:val="52073487"/>
    <w:rsid w:val="520A7B89"/>
    <w:rsid w:val="520E648E"/>
    <w:rsid w:val="521C5D43"/>
    <w:rsid w:val="521D7ED7"/>
    <w:rsid w:val="52377909"/>
    <w:rsid w:val="5239194F"/>
    <w:rsid w:val="52450537"/>
    <w:rsid w:val="52612620"/>
    <w:rsid w:val="526478E1"/>
    <w:rsid w:val="526A546C"/>
    <w:rsid w:val="527036B5"/>
    <w:rsid w:val="52790FD9"/>
    <w:rsid w:val="52887A7D"/>
    <w:rsid w:val="52894DE6"/>
    <w:rsid w:val="528A311F"/>
    <w:rsid w:val="528C5E23"/>
    <w:rsid w:val="5298297B"/>
    <w:rsid w:val="52993DA6"/>
    <w:rsid w:val="529B5EE8"/>
    <w:rsid w:val="529F0D9B"/>
    <w:rsid w:val="52BC14CA"/>
    <w:rsid w:val="52CA3D8F"/>
    <w:rsid w:val="52CD21D8"/>
    <w:rsid w:val="52CF0A4A"/>
    <w:rsid w:val="52DC66BA"/>
    <w:rsid w:val="52DC7C0E"/>
    <w:rsid w:val="52DD5B35"/>
    <w:rsid w:val="52DE6D3F"/>
    <w:rsid w:val="52DF42EC"/>
    <w:rsid w:val="52E427EA"/>
    <w:rsid w:val="52EB52A5"/>
    <w:rsid w:val="52ED78E2"/>
    <w:rsid w:val="52EF0051"/>
    <w:rsid w:val="52F3128F"/>
    <w:rsid w:val="52F46CBA"/>
    <w:rsid w:val="52FC1C88"/>
    <w:rsid w:val="53047263"/>
    <w:rsid w:val="5309400C"/>
    <w:rsid w:val="53112C1D"/>
    <w:rsid w:val="531241BA"/>
    <w:rsid w:val="53155215"/>
    <w:rsid w:val="531621BA"/>
    <w:rsid w:val="53163870"/>
    <w:rsid w:val="5317338E"/>
    <w:rsid w:val="531D0F10"/>
    <w:rsid w:val="53207ABD"/>
    <w:rsid w:val="53290BFD"/>
    <w:rsid w:val="53293966"/>
    <w:rsid w:val="532C389F"/>
    <w:rsid w:val="532F6301"/>
    <w:rsid w:val="533E0346"/>
    <w:rsid w:val="534246C3"/>
    <w:rsid w:val="53495ACD"/>
    <w:rsid w:val="535337EC"/>
    <w:rsid w:val="53556970"/>
    <w:rsid w:val="53573B37"/>
    <w:rsid w:val="5366542B"/>
    <w:rsid w:val="536D41AE"/>
    <w:rsid w:val="536F7573"/>
    <w:rsid w:val="5370597D"/>
    <w:rsid w:val="53763151"/>
    <w:rsid w:val="53794E20"/>
    <w:rsid w:val="537A78AC"/>
    <w:rsid w:val="537D3C2F"/>
    <w:rsid w:val="538C7861"/>
    <w:rsid w:val="538F4F34"/>
    <w:rsid w:val="5391597D"/>
    <w:rsid w:val="53943B08"/>
    <w:rsid w:val="53945FB6"/>
    <w:rsid w:val="53947DE7"/>
    <w:rsid w:val="539650C0"/>
    <w:rsid w:val="53A106E5"/>
    <w:rsid w:val="53A21F9D"/>
    <w:rsid w:val="53A27D95"/>
    <w:rsid w:val="53A3255B"/>
    <w:rsid w:val="53A911A1"/>
    <w:rsid w:val="53BB7707"/>
    <w:rsid w:val="53C877C6"/>
    <w:rsid w:val="53CB208D"/>
    <w:rsid w:val="53D153F9"/>
    <w:rsid w:val="53D808DF"/>
    <w:rsid w:val="53DB35A3"/>
    <w:rsid w:val="53DC2808"/>
    <w:rsid w:val="53DF54A9"/>
    <w:rsid w:val="53E07B00"/>
    <w:rsid w:val="53E27BE1"/>
    <w:rsid w:val="53EC3D29"/>
    <w:rsid w:val="53F90D34"/>
    <w:rsid w:val="53FA7350"/>
    <w:rsid w:val="54002BFD"/>
    <w:rsid w:val="540912A5"/>
    <w:rsid w:val="54192AB7"/>
    <w:rsid w:val="541942B6"/>
    <w:rsid w:val="542A3FEF"/>
    <w:rsid w:val="542A5504"/>
    <w:rsid w:val="542F7A60"/>
    <w:rsid w:val="54346136"/>
    <w:rsid w:val="5452765B"/>
    <w:rsid w:val="54550067"/>
    <w:rsid w:val="545716E1"/>
    <w:rsid w:val="54580F5A"/>
    <w:rsid w:val="54637F02"/>
    <w:rsid w:val="546B38FC"/>
    <w:rsid w:val="547315B8"/>
    <w:rsid w:val="5478695B"/>
    <w:rsid w:val="54860559"/>
    <w:rsid w:val="548810E8"/>
    <w:rsid w:val="548B1663"/>
    <w:rsid w:val="54906088"/>
    <w:rsid w:val="54907EF0"/>
    <w:rsid w:val="549438A5"/>
    <w:rsid w:val="549C6534"/>
    <w:rsid w:val="54A14490"/>
    <w:rsid w:val="54A153FA"/>
    <w:rsid w:val="54AB29C5"/>
    <w:rsid w:val="54AB36A1"/>
    <w:rsid w:val="54B171C4"/>
    <w:rsid w:val="54B61DA8"/>
    <w:rsid w:val="54B62C99"/>
    <w:rsid w:val="54C70F36"/>
    <w:rsid w:val="54CC47C4"/>
    <w:rsid w:val="54DF688B"/>
    <w:rsid w:val="54E44151"/>
    <w:rsid w:val="54E95643"/>
    <w:rsid w:val="54ED71E3"/>
    <w:rsid w:val="54F25F44"/>
    <w:rsid w:val="550B25D4"/>
    <w:rsid w:val="550E6C32"/>
    <w:rsid w:val="551C2E90"/>
    <w:rsid w:val="5549695D"/>
    <w:rsid w:val="554E0863"/>
    <w:rsid w:val="555737A6"/>
    <w:rsid w:val="55577AFF"/>
    <w:rsid w:val="55611FED"/>
    <w:rsid w:val="55640D30"/>
    <w:rsid w:val="55677286"/>
    <w:rsid w:val="556C1CC4"/>
    <w:rsid w:val="55712540"/>
    <w:rsid w:val="55743D64"/>
    <w:rsid w:val="5577741D"/>
    <w:rsid w:val="558078E5"/>
    <w:rsid w:val="558126EC"/>
    <w:rsid w:val="55851522"/>
    <w:rsid w:val="55883323"/>
    <w:rsid w:val="55883669"/>
    <w:rsid w:val="558A44CE"/>
    <w:rsid w:val="55906233"/>
    <w:rsid w:val="55910661"/>
    <w:rsid w:val="559537DA"/>
    <w:rsid w:val="5599422D"/>
    <w:rsid w:val="55A578C3"/>
    <w:rsid w:val="55A63100"/>
    <w:rsid w:val="55A701A1"/>
    <w:rsid w:val="55B403DD"/>
    <w:rsid w:val="55B411F7"/>
    <w:rsid w:val="55B511EE"/>
    <w:rsid w:val="55BA781A"/>
    <w:rsid w:val="55C0140E"/>
    <w:rsid w:val="55C529C2"/>
    <w:rsid w:val="55C56B9E"/>
    <w:rsid w:val="55CC27C2"/>
    <w:rsid w:val="55CF48E7"/>
    <w:rsid w:val="55D0342A"/>
    <w:rsid w:val="55D50C9C"/>
    <w:rsid w:val="55D61969"/>
    <w:rsid w:val="55D849A1"/>
    <w:rsid w:val="55E31A15"/>
    <w:rsid w:val="55E5367A"/>
    <w:rsid w:val="55E83D2F"/>
    <w:rsid w:val="55F6196A"/>
    <w:rsid w:val="55F61EA0"/>
    <w:rsid w:val="560469FC"/>
    <w:rsid w:val="56083593"/>
    <w:rsid w:val="5609174E"/>
    <w:rsid w:val="560F46F0"/>
    <w:rsid w:val="56214A7B"/>
    <w:rsid w:val="562C71B9"/>
    <w:rsid w:val="562E1F90"/>
    <w:rsid w:val="56373380"/>
    <w:rsid w:val="563B616D"/>
    <w:rsid w:val="56436207"/>
    <w:rsid w:val="56456373"/>
    <w:rsid w:val="565B61BB"/>
    <w:rsid w:val="566510CB"/>
    <w:rsid w:val="56672D5A"/>
    <w:rsid w:val="56700BCA"/>
    <w:rsid w:val="567215D4"/>
    <w:rsid w:val="567A6CC0"/>
    <w:rsid w:val="567E4F7B"/>
    <w:rsid w:val="568D0940"/>
    <w:rsid w:val="56902B88"/>
    <w:rsid w:val="56927DA4"/>
    <w:rsid w:val="56983A12"/>
    <w:rsid w:val="56A032E3"/>
    <w:rsid w:val="56A04928"/>
    <w:rsid w:val="56A418DC"/>
    <w:rsid w:val="56A46449"/>
    <w:rsid w:val="56A50EBB"/>
    <w:rsid w:val="56A83AE3"/>
    <w:rsid w:val="56AB6535"/>
    <w:rsid w:val="56AD339E"/>
    <w:rsid w:val="56B0619F"/>
    <w:rsid w:val="56B16CBD"/>
    <w:rsid w:val="56B96F66"/>
    <w:rsid w:val="56BE75C0"/>
    <w:rsid w:val="56C12AE4"/>
    <w:rsid w:val="56C71CAD"/>
    <w:rsid w:val="56CE5F20"/>
    <w:rsid w:val="56DA3EBA"/>
    <w:rsid w:val="56DE40C5"/>
    <w:rsid w:val="56E33383"/>
    <w:rsid w:val="56E81DBE"/>
    <w:rsid w:val="56ED5E03"/>
    <w:rsid w:val="56FB0134"/>
    <w:rsid w:val="57012351"/>
    <w:rsid w:val="570523C4"/>
    <w:rsid w:val="57095761"/>
    <w:rsid w:val="571777C3"/>
    <w:rsid w:val="571B1F7E"/>
    <w:rsid w:val="571D34AC"/>
    <w:rsid w:val="57292292"/>
    <w:rsid w:val="572E4793"/>
    <w:rsid w:val="572E7E52"/>
    <w:rsid w:val="573403E6"/>
    <w:rsid w:val="573459F0"/>
    <w:rsid w:val="573B3910"/>
    <w:rsid w:val="574460A0"/>
    <w:rsid w:val="57484376"/>
    <w:rsid w:val="574B4B12"/>
    <w:rsid w:val="57512FDE"/>
    <w:rsid w:val="575425F9"/>
    <w:rsid w:val="575A2017"/>
    <w:rsid w:val="575C5FBB"/>
    <w:rsid w:val="57685F5D"/>
    <w:rsid w:val="57692A18"/>
    <w:rsid w:val="576D6DDF"/>
    <w:rsid w:val="57702374"/>
    <w:rsid w:val="57747641"/>
    <w:rsid w:val="57780ED4"/>
    <w:rsid w:val="577E3A90"/>
    <w:rsid w:val="57886A0D"/>
    <w:rsid w:val="57896321"/>
    <w:rsid w:val="579A7C07"/>
    <w:rsid w:val="57A01CAB"/>
    <w:rsid w:val="57A46FEE"/>
    <w:rsid w:val="57AF7168"/>
    <w:rsid w:val="57B02763"/>
    <w:rsid w:val="57B6547E"/>
    <w:rsid w:val="57BC7C9C"/>
    <w:rsid w:val="57BF1CD6"/>
    <w:rsid w:val="57BF6387"/>
    <w:rsid w:val="57C42774"/>
    <w:rsid w:val="57D01AAC"/>
    <w:rsid w:val="57DA0D38"/>
    <w:rsid w:val="57DD4E33"/>
    <w:rsid w:val="57DE0A52"/>
    <w:rsid w:val="57DF6500"/>
    <w:rsid w:val="57E60B9B"/>
    <w:rsid w:val="57E60F74"/>
    <w:rsid w:val="57E73B61"/>
    <w:rsid w:val="57F01737"/>
    <w:rsid w:val="57F73696"/>
    <w:rsid w:val="57FD5BDB"/>
    <w:rsid w:val="58005923"/>
    <w:rsid w:val="5803475B"/>
    <w:rsid w:val="580A6FBE"/>
    <w:rsid w:val="580F5BC1"/>
    <w:rsid w:val="58153B58"/>
    <w:rsid w:val="5822786C"/>
    <w:rsid w:val="58243371"/>
    <w:rsid w:val="58293CFC"/>
    <w:rsid w:val="58302962"/>
    <w:rsid w:val="5835010B"/>
    <w:rsid w:val="583809E5"/>
    <w:rsid w:val="58384ACC"/>
    <w:rsid w:val="58455796"/>
    <w:rsid w:val="5846366F"/>
    <w:rsid w:val="584654C9"/>
    <w:rsid w:val="58470241"/>
    <w:rsid w:val="58484F55"/>
    <w:rsid w:val="58563BF0"/>
    <w:rsid w:val="58590DD2"/>
    <w:rsid w:val="5863473D"/>
    <w:rsid w:val="586C2A31"/>
    <w:rsid w:val="586E1447"/>
    <w:rsid w:val="5878285F"/>
    <w:rsid w:val="587E2D46"/>
    <w:rsid w:val="588509DD"/>
    <w:rsid w:val="58887C47"/>
    <w:rsid w:val="588D555E"/>
    <w:rsid w:val="589069E0"/>
    <w:rsid w:val="58937684"/>
    <w:rsid w:val="58953B9F"/>
    <w:rsid w:val="58957A8C"/>
    <w:rsid w:val="589C0BA1"/>
    <w:rsid w:val="589F18E4"/>
    <w:rsid w:val="58A07183"/>
    <w:rsid w:val="58A26665"/>
    <w:rsid w:val="58A948C8"/>
    <w:rsid w:val="58B156C4"/>
    <w:rsid w:val="58B8443B"/>
    <w:rsid w:val="58BC4002"/>
    <w:rsid w:val="58C6178A"/>
    <w:rsid w:val="58DA04F6"/>
    <w:rsid w:val="58DB456A"/>
    <w:rsid w:val="58E909DD"/>
    <w:rsid w:val="58EB1C90"/>
    <w:rsid w:val="58F57D12"/>
    <w:rsid w:val="59094784"/>
    <w:rsid w:val="59267EF0"/>
    <w:rsid w:val="59376E4C"/>
    <w:rsid w:val="59421F7E"/>
    <w:rsid w:val="59424509"/>
    <w:rsid w:val="594935F2"/>
    <w:rsid w:val="594C2750"/>
    <w:rsid w:val="595C0946"/>
    <w:rsid w:val="59604A5E"/>
    <w:rsid w:val="59642A7A"/>
    <w:rsid w:val="596D32B4"/>
    <w:rsid w:val="59774D3E"/>
    <w:rsid w:val="598209EB"/>
    <w:rsid w:val="5991255A"/>
    <w:rsid w:val="599148CE"/>
    <w:rsid w:val="599A1291"/>
    <w:rsid w:val="599E418E"/>
    <w:rsid w:val="59A22883"/>
    <w:rsid w:val="59A24ED6"/>
    <w:rsid w:val="59AF0514"/>
    <w:rsid w:val="59B6531E"/>
    <w:rsid w:val="59B75E8A"/>
    <w:rsid w:val="59BC0F73"/>
    <w:rsid w:val="59BD2911"/>
    <w:rsid w:val="59BE1CC3"/>
    <w:rsid w:val="59C13A26"/>
    <w:rsid w:val="59C91BF3"/>
    <w:rsid w:val="59D7063C"/>
    <w:rsid w:val="59D906FD"/>
    <w:rsid w:val="59D96DAD"/>
    <w:rsid w:val="59DA6C9E"/>
    <w:rsid w:val="59E11C9B"/>
    <w:rsid w:val="59EB0D06"/>
    <w:rsid w:val="59F32024"/>
    <w:rsid w:val="59F33F01"/>
    <w:rsid w:val="59F44D39"/>
    <w:rsid w:val="59F511B7"/>
    <w:rsid w:val="59FF2F18"/>
    <w:rsid w:val="5A05470A"/>
    <w:rsid w:val="5A0640DE"/>
    <w:rsid w:val="5A0969FC"/>
    <w:rsid w:val="5A1215B1"/>
    <w:rsid w:val="5A161D0F"/>
    <w:rsid w:val="5A1D0AF2"/>
    <w:rsid w:val="5A1E6A9C"/>
    <w:rsid w:val="5A1F5196"/>
    <w:rsid w:val="5A227353"/>
    <w:rsid w:val="5A265096"/>
    <w:rsid w:val="5A2844B5"/>
    <w:rsid w:val="5A2943A6"/>
    <w:rsid w:val="5A2A6592"/>
    <w:rsid w:val="5A2D0557"/>
    <w:rsid w:val="5A340B09"/>
    <w:rsid w:val="5A3B0472"/>
    <w:rsid w:val="5A3F3527"/>
    <w:rsid w:val="5A440B9D"/>
    <w:rsid w:val="5A4750DE"/>
    <w:rsid w:val="5A5128C3"/>
    <w:rsid w:val="5A525A46"/>
    <w:rsid w:val="5A575C31"/>
    <w:rsid w:val="5A5C7772"/>
    <w:rsid w:val="5A6336A1"/>
    <w:rsid w:val="5A6B7C88"/>
    <w:rsid w:val="5A73612A"/>
    <w:rsid w:val="5A736408"/>
    <w:rsid w:val="5A784D21"/>
    <w:rsid w:val="5A8F76C1"/>
    <w:rsid w:val="5A921A04"/>
    <w:rsid w:val="5A9A0A66"/>
    <w:rsid w:val="5AA541CF"/>
    <w:rsid w:val="5AAF48E4"/>
    <w:rsid w:val="5AB96041"/>
    <w:rsid w:val="5ABC4831"/>
    <w:rsid w:val="5ABC6BFA"/>
    <w:rsid w:val="5AC366EB"/>
    <w:rsid w:val="5AC43AE0"/>
    <w:rsid w:val="5AC4427C"/>
    <w:rsid w:val="5AD054B7"/>
    <w:rsid w:val="5AD149C0"/>
    <w:rsid w:val="5AD510F0"/>
    <w:rsid w:val="5ADB47C7"/>
    <w:rsid w:val="5AE61818"/>
    <w:rsid w:val="5AF82FCA"/>
    <w:rsid w:val="5AF8657A"/>
    <w:rsid w:val="5AFE5C3F"/>
    <w:rsid w:val="5B000850"/>
    <w:rsid w:val="5B187495"/>
    <w:rsid w:val="5B1945A0"/>
    <w:rsid w:val="5B1B10FA"/>
    <w:rsid w:val="5B1B5003"/>
    <w:rsid w:val="5B225A79"/>
    <w:rsid w:val="5B2445B5"/>
    <w:rsid w:val="5B2559CC"/>
    <w:rsid w:val="5B2A41C4"/>
    <w:rsid w:val="5B2B5E52"/>
    <w:rsid w:val="5B3E0A56"/>
    <w:rsid w:val="5B492D29"/>
    <w:rsid w:val="5B532679"/>
    <w:rsid w:val="5B570BDE"/>
    <w:rsid w:val="5B5B64C5"/>
    <w:rsid w:val="5B6207A7"/>
    <w:rsid w:val="5B627DC7"/>
    <w:rsid w:val="5B6C5737"/>
    <w:rsid w:val="5B763263"/>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E23D1E"/>
    <w:rsid w:val="5BE24CD9"/>
    <w:rsid w:val="5BE50680"/>
    <w:rsid w:val="5BE52EE1"/>
    <w:rsid w:val="5BEA2231"/>
    <w:rsid w:val="5BF23EBC"/>
    <w:rsid w:val="5BF524ED"/>
    <w:rsid w:val="5BF65E64"/>
    <w:rsid w:val="5BFD4032"/>
    <w:rsid w:val="5BFF0C86"/>
    <w:rsid w:val="5C087355"/>
    <w:rsid w:val="5C0C750E"/>
    <w:rsid w:val="5C0E435F"/>
    <w:rsid w:val="5C135532"/>
    <w:rsid w:val="5C1832F4"/>
    <w:rsid w:val="5C1A3044"/>
    <w:rsid w:val="5C3B2DCF"/>
    <w:rsid w:val="5C500AF8"/>
    <w:rsid w:val="5C517866"/>
    <w:rsid w:val="5C523483"/>
    <w:rsid w:val="5C5348B4"/>
    <w:rsid w:val="5C565754"/>
    <w:rsid w:val="5C5E033F"/>
    <w:rsid w:val="5C6875EE"/>
    <w:rsid w:val="5C6F12DC"/>
    <w:rsid w:val="5C732094"/>
    <w:rsid w:val="5C7659CA"/>
    <w:rsid w:val="5C7A2919"/>
    <w:rsid w:val="5C8E0F9C"/>
    <w:rsid w:val="5C8F7AE8"/>
    <w:rsid w:val="5C9327E6"/>
    <w:rsid w:val="5CBF4297"/>
    <w:rsid w:val="5CC43404"/>
    <w:rsid w:val="5CC93DAE"/>
    <w:rsid w:val="5CD31EE3"/>
    <w:rsid w:val="5CE1654F"/>
    <w:rsid w:val="5CE47CF9"/>
    <w:rsid w:val="5CEB1D70"/>
    <w:rsid w:val="5CF45558"/>
    <w:rsid w:val="5CF70E19"/>
    <w:rsid w:val="5D00730C"/>
    <w:rsid w:val="5D072BC8"/>
    <w:rsid w:val="5D076525"/>
    <w:rsid w:val="5D0A3A75"/>
    <w:rsid w:val="5D19384D"/>
    <w:rsid w:val="5D22473A"/>
    <w:rsid w:val="5D231293"/>
    <w:rsid w:val="5D2B5629"/>
    <w:rsid w:val="5D315CEB"/>
    <w:rsid w:val="5D326462"/>
    <w:rsid w:val="5D3926A3"/>
    <w:rsid w:val="5D3B59DF"/>
    <w:rsid w:val="5D473075"/>
    <w:rsid w:val="5D475E41"/>
    <w:rsid w:val="5D4822EE"/>
    <w:rsid w:val="5D5864DB"/>
    <w:rsid w:val="5D73393B"/>
    <w:rsid w:val="5D76353B"/>
    <w:rsid w:val="5D784379"/>
    <w:rsid w:val="5D7960C9"/>
    <w:rsid w:val="5D7B3457"/>
    <w:rsid w:val="5D8203B9"/>
    <w:rsid w:val="5D8903A4"/>
    <w:rsid w:val="5D8B2715"/>
    <w:rsid w:val="5D8D250E"/>
    <w:rsid w:val="5D8F399C"/>
    <w:rsid w:val="5D8F6111"/>
    <w:rsid w:val="5D915AFD"/>
    <w:rsid w:val="5D9404A9"/>
    <w:rsid w:val="5D9A23F4"/>
    <w:rsid w:val="5D9F6617"/>
    <w:rsid w:val="5D9F7C74"/>
    <w:rsid w:val="5DAE2E8C"/>
    <w:rsid w:val="5DAE7F34"/>
    <w:rsid w:val="5DB65502"/>
    <w:rsid w:val="5DD70750"/>
    <w:rsid w:val="5DE44DF4"/>
    <w:rsid w:val="5DE95F66"/>
    <w:rsid w:val="5DED4540"/>
    <w:rsid w:val="5DED5113"/>
    <w:rsid w:val="5E00720B"/>
    <w:rsid w:val="5E012896"/>
    <w:rsid w:val="5E0825B2"/>
    <w:rsid w:val="5E0928E5"/>
    <w:rsid w:val="5E0A6049"/>
    <w:rsid w:val="5E156B70"/>
    <w:rsid w:val="5E1574AD"/>
    <w:rsid w:val="5E21165A"/>
    <w:rsid w:val="5E226508"/>
    <w:rsid w:val="5E2368B5"/>
    <w:rsid w:val="5E2E2BBF"/>
    <w:rsid w:val="5E343C47"/>
    <w:rsid w:val="5E344390"/>
    <w:rsid w:val="5E352EB6"/>
    <w:rsid w:val="5E3830BD"/>
    <w:rsid w:val="5E392E7F"/>
    <w:rsid w:val="5E400BF0"/>
    <w:rsid w:val="5E4250B0"/>
    <w:rsid w:val="5E4A3E88"/>
    <w:rsid w:val="5E4E539E"/>
    <w:rsid w:val="5E5F0687"/>
    <w:rsid w:val="5E641E87"/>
    <w:rsid w:val="5E6454D9"/>
    <w:rsid w:val="5E680BE8"/>
    <w:rsid w:val="5E6A1D43"/>
    <w:rsid w:val="5E6B7FF0"/>
    <w:rsid w:val="5E783202"/>
    <w:rsid w:val="5E7842EE"/>
    <w:rsid w:val="5E803D55"/>
    <w:rsid w:val="5E854DAE"/>
    <w:rsid w:val="5EA36A9B"/>
    <w:rsid w:val="5EA648E2"/>
    <w:rsid w:val="5EAB7A93"/>
    <w:rsid w:val="5EB32415"/>
    <w:rsid w:val="5EB52E6F"/>
    <w:rsid w:val="5EC94A60"/>
    <w:rsid w:val="5ED95EEE"/>
    <w:rsid w:val="5EE22DE9"/>
    <w:rsid w:val="5EE55DDE"/>
    <w:rsid w:val="5EF04AC4"/>
    <w:rsid w:val="5EF14D10"/>
    <w:rsid w:val="5EF47473"/>
    <w:rsid w:val="5EFE064F"/>
    <w:rsid w:val="5F061DE5"/>
    <w:rsid w:val="5F09081F"/>
    <w:rsid w:val="5F0E0DD7"/>
    <w:rsid w:val="5F1111AD"/>
    <w:rsid w:val="5F121A0D"/>
    <w:rsid w:val="5F1B27DE"/>
    <w:rsid w:val="5F2C64A1"/>
    <w:rsid w:val="5F39582E"/>
    <w:rsid w:val="5F405CF4"/>
    <w:rsid w:val="5F45602C"/>
    <w:rsid w:val="5F4632C4"/>
    <w:rsid w:val="5F482400"/>
    <w:rsid w:val="5F4A58A7"/>
    <w:rsid w:val="5F527FC9"/>
    <w:rsid w:val="5F531ECF"/>
    <w:rsid w:val="5F57147C"/>
    <w:rsid w:val="5F5F1929"/>
    <w:rsid w:val="5F6028D5"/>
    <w:rsid w:val="5F61415F"/>
    <w:rsid w:val="5F646936"/>
    <w:rsid w:val="5F7202DD"/>
    <w:rsid w:val="5F7602E5"/>
    <w:rsid w:val="5F764A5E"/>
    <w:rsid w:val="5F7D66DE"/>
    <w:rsid w:val="5F810033"/>
    <w:rsid w:val="5F810BD6"/>
    <w:rsid w:val="5F844DC9"/>
    <w:rsid w:val="5F8806B8"/>
    <w:rsid w:val="5F8C52DB"/>
    <w:rsid w:val="5F966692"/>
    <w:rsid w:val="5F99467F"/>
    <w:rsid w:val="5FA00A10"/>
    <w:rsid w:val="5FA4374A"/>
    <w:rsid w:val="5FA4380A"/>
    <w:rsid w:val="5FAB674F"/>
    <w:rsid w:val="5FB25387"/>
    <w:rsid w:val="5FC53509"/>
    <w:rsid w:val="5FD20829"/>
    <w:rsid w:val="5FD86AD4"/>
    <w:rsid w:val="5FD94410"/>
    <w:rsid w:val="5FEB0680"/>
    <w:rsid w:val="5FF744A9"/>
    <w:rsid w:val="5FF76947"/>
    <w:rsid w:val="5FFB17C7"/>
    <w:rsid w:val="5FFE6C22"/>
    <w:rsid w:val="60000309"/>
    <w:rsid w:val="600B6B90"/>
    <w:rsid w:val="600C3224"/>
    <w:rsid w:val="600F6605"/>
    <w:rsid w:val="6012293B"/>
    <w:rsid w:val="60143AD3"/>
    <w:rsid w:val="60145F36"/>
    <w:rsid w:val="60281FCD"/>
    <w:rsid w:val="602876AC"/>
    <w:rsid w:val="603215F4"/>
    <w:rsid w:val="603771DA"/>
    <w:rsid w:val="603D1C5C"/>
    <w:rsid w:val="604C5236"/>
    <w:rsid w:val="605006BC"/>
    <w:rsid w:val="606162D0"/>
    <w:rsid w:val="60674769"/>
    <w:rsid w:val="607079E9"/>
    <w:rsid w:val="60734371"/>
    <w:rsid w:val="60830460"/>
    <w:rsid w:val="60834AE2"/>
    <w:rsid w:val="6085543E"/>
    <w:rsid w:val="608647E8"/>
    <w:rsid w:val="608B5C80"/>
    <w:rsid w:val="60907882"/>
    <w:rsid w:val="609258F0"/>
    <w:rsid w:val="6093287A"/>
    <w:rsid w:val="609517E9"/>
    <w:rsid w:val="609A2B73"/>
    <w:rsid w:val="609C0EC7"/>
    <w:rsid w:val="609F1E8C"/>
    <w:rsid w:val="60A0440C"/>
    <w:rsid w:val="60B77B1A"/>
    <w:rsid w:val="60BA0952"/>
    <w:rsid w:val="60C02A5F"/>
    <w:rsid w:val="60C5483E"/>
    <w:rsid w:val="60C566E2"/>
    <w:rsid w:val="60C867C5"/>
    <w:rsid w:val="60D27AB7"/>
    <w:rsid w:val="60D3354A"/>
    <w:rsid w:val="60D4561F"/>
    <w:rsid w:val="60D67E78"/>
    <w:rsid w:val="60DB0800"/>
    <w:rsid w:val="60DE0DB6"/>
    <w:rsid w:val="60E25F60"/>
    <w:rsid w:val="60E54273"/>
    <w:rsid w:val="60F46839"/>
    <w:rsid w:val="61027740"/>
    <w:rsid w:val="61034098"/>
    <w:rsid w:val="6104233F"/>
    <w:rsid w:val="61067A64"/>
    <w:rsid w:val="610C7D1D"/>
    <w:rsid w:val="61105E47"/>
    <w:rsid w:val="6112529A"/>
    <w:rsid w:val="611A7B15"/>
    <w:rsid w:val="611C59F7"/>
    <w:rsid w:val="611F0B09"/>
    <w:rsid w:val="61200AAF"/>
    <w:rsid w:val="612D2321"/>
    <w:rsid w:val="6138074F"/>
    <w:rsid w:val="613E14E7"/>
    <w:rsid w:val="61446D29"/>
    <w:rsid w:val="61455CF4"/>
    <w:rsid w:val="61466898"/>
    <w:rsid w:val="615B2659"/>
    <w:rsid w:val="615E36E9"/>
    <w:rsid w:val="615E3F04"/>
    <w:rsid w:val="61676068"/>
    <w:rsid w:val="616B25D0"/>
    <w:rsid w:val="616C1663"/>
    <w:rsid w:val="616E223F"/>
    <w:rsid w:val="617305C5"/>
    <w:rsid w:val="61751F59"/>
    <w:rsid w:val="617C28AF"/>
    <w:rsid w:val="618A6058"/>
    <w:rsid w:val="61913024"/>
    <w:rsid w:val="61963257"/>
    <w:rsid w:val="6196670E"/>
    <w:rsid w:val="61972737"/>
    <w:rsid w:val="61987D2F"/>
    <w:rsid w:val="619C38B4"/>
    <w:rsid w:val="61A4486B"/>
    <w:rsid w:val="61A51B01"/>
    <w:rsid w:val="61B33DDF"/>
    <w:rsid w:val="61BB4A1B"/>
    <w:rsid w:val="61BC23E5"/>
    <w:rsid w:val="61CD3107"/>
    <w:rsid w:val="61CE5724"/>
    <w:rsid w:val="61D0357D"/>
    <w:rsid w:val="61D21120"/>
    <w:rsid w:val="61D415A1"/>
    <w:rsid w:val="61E728F9"/>
    <w:rsid w:val="61E84526"/>
    <w:rsid w:val="61F3667F"/>
    <w:rsid w:val="61F43F82"/>
    <w:rsid w:val="61FB110C"/>
    <w:rsid w:val="620B2B74"/>
    <w:rsid w:val="6210415F"/>
    <w:rsid w:val="62185165"/>
    <w:rsid w:val="621D66D4"/>
    <w:rsid w:val="62220209"/>
    <w:rsid w:val="62224509"/>
    <w:rsid w:val="622E2CF4"/>
    <w:rsid w:val="622F5ABF"/>
    <w:rsid w:val="623D0C68"/>
    <w:rsid w:val="623E784F"/>
    <w:rsid w:val="62460FCD"/>
    <w:rsid w:val="62480FF0"/>
    <w:rsid w:val="624B14C1"/>
    <w:rsid w:val="624F0394"/>
    <w:rsid w:val="6257100D"/>
    <w:rsid w:val="625A29D8"/>
    <w:rsid w:val="625B2CDA"/>
    <w:rsid w:val="625B47C2"/>
    <w:rsid w:val="625C1D80"/>
    <w:rsid w:val="62630C6B"/>
    <w:rsid w:val="627301E8"/>
    <w:rsid w:val="627473A9"/>
    <w:rsid w:val="627B6853"/>
    <w:rsid w:val="6295194F"/>
    <w:rsid w:val="62971C82"/>
    <w:rsid w:val="6299295E"/>
    <w:rsid w:val="629A07BC"/>
    <w:rsid w:val="629F4AAB"/>
    <w:rsid w:val="62A33CA7"/>
    <w:rsid w:val="62B94634"/>
    <w:rsid w:val="62BA3B2B"/>
    <w:rsid w:val="62C37511"/>
    <w:rsid w:val="62D11C3F"/>
    <w:rsid w:val="62D67D61"/>
    <w:rsid w:val="62DB41A3"/>
    <w:rsid w:val="62E157FC"/>
    <w:rsid w:val="62E81148"/>
    <w:rsid w:val="62E83A0D"/>
    <w:rsid w:val="62F76986"/>
    <w:rsid w:val="62F9720D"/>
    <w:rsid w:val="62FA3D7F"/>
    <w:rsid w:val="62FB77EC"/>
    <w:rsid w:val="63074CE8"/>
    <w:rsid w:val="631360BB"/>
    <w:rsid w:val="631C3A36"/>
    <w:rsid w:val="63212420"/>
    <w:rsid w:val="632936A9"/>
    <w:rsid w:val="632F06D8"/>
    <w:rsid w:val="63311536"/>
    <w:rsid w:val="63317698"/>
    <w:rsid w:val="63340EAE"/>
    <w:rsid w:val="63443DC2"/>
    <w:rsid w:val="634B6A95"/>
    <w:rsid w:val="634F6CB9"/>
    <w:rsid w:val="63510527"/>
    <w:rsid w:val="635E6984"/>
    <w:rsid w:val="63606C80"/>
    <w:rsid w:val="63615D3E"/>
    <w:rsid w:val="6367139B"/>
    <w:rsid w:val="63683422"/>
    <w:rsid w:val="636C62BA"/>
    <w:rsid w:val="63821D61"/>
    <w:rsid w:val="63827E36"/>
    <w:rsid w:val="63842477"/>
    <w:rsid w:val="638823F9"/>
    <w:rsid w:val="638B04D2"/>
    <w:rsid w:val="638F7C25"/>
    <w:rsid w:val="639A118D"/>
    <w:rsid w:val="63A85CD1"/>
    <w:rsid w:val="63AB2A39"/>
    <w:rsid w:val="63B02C42"/>
    <w:rsid w:val="63C51AD9"/>
    <w:rsid w:val="63C54411"/>
    <w:rsid w:val="63C733FE"/>
    <w:rsid w:val="63CD27C8"/>
    <w:rsid w:val="63CD4C2D"/>
    <w:rsid w:val="63CF2629"/>
    <w:rsid w:val="63D31449"/>
    <w:rsid w:val="63D40E51"/>
    <w:rsid w:val="63D5500A"/>
    <w:rsid w:val="63D85FCA"/>
    <w:rsid w:val="63E263F4"/>
    <w:rsid w:val="63E418C9"/>
    <w:rsid w:val="63E94E5A"/>
    <w:rsid w:val="63FA2A2C"/>
    <w:rsid w:val="63FB6EC6"/>
    <w:rsid w:val="63FD7654"/>
    <w:rsid w:val="640C2BB6"/>
    <w:rsid w:val="6411454E"/>
    <w:rsid w:val="643F3FFC"/>
    <w:rsid w:val="64482BA9"/>
    <w:rsid w:val="644A69BC"/>
    <w:rsid w:val="64516E61"/>
    <w:rsid w:val="645B5DC0"/>
    <w:rsid w:val="645D3A6B"/>
    <w:rsid w:val="646A06E2"/>
    <w:rsid w:val="646C4EF1"/>
    <w:rsid w:val="646C4FB8"/>
    <w:rsid w:val="64706C6F"/>
    <w:rsid w:val="6471159B"/>
    <w:rsid w:val="64814078"/>
    <w:rsid w:val="648B777B"/>
    <w:rsid w:val="64937D17"/>
    <w:rsid w:val="6494650D"/>
    <w:rsid w:val="64984C13"/>
    <w:rsid w:val="649A6134"/>
    <w:rsid w:val="649D2569"/>
    <w:rsid w:val="64A157DA"/>
    <w:rsid w:val="64A51362"/>
    <w:rsid w:val="64A55A03"/>
    <w:rsid w:val="64A62D1B"/>
    <w:rsid w:val="64AC3C0C"/>
    <w:rsid w:val="64AD4200"/>
    <w:rsid w:val="64B453B1"/>
    <w:rsid w:val="64BE5702"/>
    <w:rsid w:val="64C051A3"/>
    <w:rsid w:val="64C16289"/>
    <w:rsid w:val="64CF05E4"/>
    <w:rsid w:val="64D93F02"/>
    <w:rsid w:val="64DE6A64"/>
    <w:rsid w:val="64E5543E"/>
    <w:rsid w:val="64E76F6D"/>
    <w:rsid w:val="64EA4517"/>
    <w:rsid w:val="64FC561C"/>
    <w:rsid w:val="64FE0E3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43CF6"/>
    <w:rsid w:val="655754CB"/>
    <w:rsid w:val="655E2D72"/>
    <w:rsid w:val="656171FC"/>
    <w:rsid w:val="65635CAF"/>
    <w:rsid w:val="65636611"/>
    <w:rsid w:val="656F1A01"/>
    <w:rsid w:val="6570700F"/>
    <w:rsid w:val="657F0CE6"/>
    <w:rsid w:val="65833C4F"/>
    <w:rsid w:val="658B37B6"/>
    <w:rsid w:val="658D28DD"/>
    <w:rsid w:val="658F35CA"/>
    <w:rsid w:val="6590595E"/>
    <w:rsid w:val="65972789"/>
    <w:rsid w:val="65984FC7"/>
    <w:rsid w:val="659C17EE"/>
    <w:rsid w:val="65A65E7D"/>
    <w:rsid w:val="65BC6E17"/>
    <w:rsid w:val="65BD3777"/>
    <w:rsid w:val="65BE5ECC"/>
    <w:rsid w:val="65CA6356"/>
    <w:rsid w:val="65CB6250"/>
    <w:rsid w:val="65D64BB3"/>
    <w:rsid w:val="65D70270"/>
    <w:rsid w:val="65E91B08"/>
    <w:rsid w:val="65F06D73"/>
    <w:rsid w:val="65F3696D"/>
    <w:rsid w:val="65F5725F"/>
    <w:rsid w:val="65F836BD"/>
    <w:rsid w:val="66032E7B"/>
    <w:rsid w:val="66053581"/>
    <w:rsid w:val="660A19B0"/>
    <w:rsid w:val="661026AA"/>
    <w:rsid w:val="661635F6"/>
    <w:rsid w:val="661D3F49"/>
    <w:rsid w:val="66213A5C"/>
    <w:rsid w:val="6624683A"/>
    <w:rsid w:val="662C3FCE"/>
    <w:rsid w:val="662D2EA4"/>
    <w:rsid w:val="6631571B"/>
    <w:rsid w:val="663B57B5"/>
    <w:rsid w:val="663D054E"/>
    <w:rsid w:val="66460692"/>
    <w:rsid w:val="6658158E"/>
    <w:rsid w:val="66631FDD"/>
    <w:rsid w:val="66727620"/>
    <w:rsid w:val="66763EED"/>
    <w:rsid w:val="667930F9"/>
    <w:rsid w:val="6679372B"/>
    <w:rsid w:val="667B3C56"/>
    <w:rsid w:val="66807692"/>
    <w:rsid w:val="66953491"/>
    <w:rsid w:val="66980BF6"/>
    <w:rsid w:val="66A56CDB"/>
    <w:rsid w:val="66AD65FC"/>
    <w:rsid w:val="66B81454"/>
    <w:rsid w:val="66BE1292"/>
    <w:rsid w:val="66BF76F1"/>
    <w:rsid w:val="66CC26E8"/>
    <w:rsid w:val="66D553C4"/>
    <w:rsid w:val="66D61A8D"/>
    <w:rsid w:val="66DA3497"/>
    <w:rsid w:val="66DC5BF8"/>
    <w:rsid w:val="66E165C2"/>
    <w:rsid w:val="66E173F9"/>
    <w:rsid w:val="66E3226C"/>
    <w:rsid w:val="66E611A7"/>
    <w:rsid w:val="66E80EB0"/>
    <w:rsid w:val="66EC5E36"/>
    <w:rsid w:val="66F569E1"/>
    <w:rsid w:val="66F76034"/>
    <w:rsid w:val="67066C06"/>
    <w:rsid w:val="670E7B80"/>
    <w:rsid w:val="6713591F"/>
    <w:rsid w:val="6714403F"/>
    <w:rsid w:val="67181932"/>
    <w:rsid w:val="6726232E"/>
    <w:rsid w:val="672A4901"/>
    <w:rsid w:val="67331724"/>
    <w:rsid w:val="673360E2"/>
    <w:rsid w:val="67346319"/>
    <w:rsid w:val="67373DA4"/>
    <w:rsid w:val="67441B08"/>
    <w:rsid w:val="674E2802"/>
    <w:rsid w:val="674F6E76"/>
    <w:rsid w:val="67513E69"/>
    <w:rsid w:val="675A17FE"/>
    <w:rsid w:val="67617AF0"/>
    <w:rsid w:val="6762600B"/>
    <w:rsid w:val="6768655A"/>
    <w:rsid w:val="676E1585"/>
    <w:rsid w:val="67775952"/>
    <w:rsid w:val="677E2FA1"/>
    <w:rsid w:val="67834615"/>
    <w:rsid w:val="67836FB1"/>
    <w:rsid w:val="678A12A7"/>
    <w:rsid w:val="678A44B2"/>
    <w:rsid w:val="678C1D52"/>
    <w:rsid w:val="678D19D7"/>
    <w:rsid w:val="67973403"/>
    <w:rsid w:val="679F6DE4"/>
    <w:rsid w:val="67A23B07"/>
    <w:rsid w:val="67A67078"/>
    <w:rsid w:val="67AC341B"/>
    <w:rsid w:val="67B10069"/>
    <w:rsid w:val="67B42C3D"/>
    <w:rsid w:val="67B861F9"/>
    <w:rsid w:val="67C149C0"/>
    <w:rsid w:val="67C7427D"/>
    <w:rsid w:val="67CA7967"/>
    <w:rsid w:val="67CC38C5"/>
    <w:rsid w:val="67D220AB"/>
    <w:rsid w:val="67D9695E"/>
    <w:rsid w:val="67DC5CEA"/>
    <w:rsid w:val="67DF18A0"/>
    <w:rsid w:val="67E024C8"/>
    <w:rsid w:val="67F5522D"/>
    <w:rsid w:val="67F73BC6"/>
    <w:rsid w:val="67F73D3E"/>
    <w:rsid w:val="680965F8"/>
    <w:rsid w:val="680C536B"/>
    <w:rsid w:val="680E4ECF"/>
    <w:rsid w:val="6811066C"/>
    <w:rsid w:val="68127886"/>
    <w:rsid w:val="68135F70"/>
    <w:rsid w:val="681778E7"/>
    <w:rsid w:val="681B5BF4"/>
    <w:rsid w:val="68240EAA"/>
    <w:rsid w:val="6825323C"/>
    <w:rsid w:val="68356624"/>
    <w:rsid w:val="683D75A2"/>
    <w:rsid w:val="683F63B6"/>
    <w:rsid w:val="68436C4F"/>
    <w:rsid w:val="68451270"/>
    <w:rsid w:val="684F1282"/>
    <w:rsid w:val="6850356A"/>
    <w:rsid w:val="685465AC"/>
    <w:rsid w:val="68650339"/>
    <w:rsid w:val="68670AE1"/>
    <w:rsid w:val="68733F18"/>
    <w:rsid w:val="687442EE"/>
    <w:rsid w:val="68772A56"/>
    <w:rsid w:val="687E1768"/>
    <w:rsid w:val="688E72B9"/>
    <w:rsid w:val="689B3E14"/>
    <w:rsid w:val="689C5C1D"/>
    <w:rsid w:val="689D6F4C"/>
    <w:rsid w:val="689F2FA0"/>
    <w:rsid w:val="68A02CE9"/>
    <w:rsid w:val="68A036C8"/>
    <w:rsid w:val="68A41350"/>
    <w:rsid w:val="68A96E07"/>
    <w:rsid w:val="68AD26AA"/>
    <w:rsid w:val="68AE2B22"/>
    <w:rsid w:val="68BC14B0"/>
    <w:rsid w:val="68BC512A"/>
    <w:rsid w:val="68BF0078"/>
    <w:rsid w:val="68C20D16"/>
    <w:rsid w:val="68DD619B"/>
    <w:rsid w:val="68E66C25"/>
    <w:rsid w:val="68EC3A15"/>
    <w:rsid w:val="68ED69A7"/>
    <w:rsid w:val="68FD5593"/>
    <w:rsid w:val="68FD70C8"/>
    <w:rsid w:val="69073414"/>
    <w:rsid w:val="690C4501"/>
    <w:rsid w:val="6911326A"/>
    <w:rsid w:val="69183F42"/>
    <w:rsid w:val="691B307E"/>
    <w:rsid w:val="691D4548"/>
    <w:rsid w:val="692B3BF3"/>
    <w:rsid w:val="692C6A15"/>
    <w:rsid w:val="692F1256"/>
    <w:rsid w:val="69301A1D"/>
    <w:rsid w:val="6934218F"/>
    <w:rsid w:val="693C5AA5"/>
    <w:rsid w:val="693D00F1"/>
    <w:rsid w:val="693E13B7"/>
    <w:rsid w:val="69421566"/>
    <w:rsid w:val="69423AF8"/>
    <w:rsid w:val="69430240"/>
    <w:rsid w:val="694A6D5C"/>
    <w:rsid w:val="6951205B"/>
    <w:rsid w:val="6953741D"/>
    <w:rsid w:val="69552B47"/>
    <w:rsid w:val="6956014F"/>
    <w:rsid w:val="696F3842"/>
    <w:rsid w:val="69731101"/>
    <w:rsid w:val="6974083C"/>
    <w:rsid w:val="697D087B"/>
    <w:rsid w:val="69807B1E"/>
    <w:rsid w:val="69A42157"/>
    <w:rsid w:val="69A71B52"/>
    <w:rsid w:val="69A7770D"/>
    <w:rsid w:val="69A966F8"/>
    <w:rsid w:val="69AC0B64"/>
    <w:rsid w:val="69B27491"/>
    <w:rsid w:val="69B27C94"/>
    <w:rsid w:val="69B30B08"/>
    <w:rsid w:val="69B32DF5"/>
    <w:rsid w:val="69B862B8"/>
    <w:rsid w:val="69BA2288"/>
    <w:rsid w:val="69BB7CE2"/>
    <w:rsid w:val="69D2134C"/>
    <w:rsid w:val="69D537ED"/>
    <w:rsid w:val="69DC3AC1"/>
    <w:rsid w:val="69E6402E"/>
    <w:rsid w:val="69E673F8"/>
    <w:rsid w:val="69EA6C64"/>
    <w:rsid w:val="69EB2120"/>
    <w:rsid w:val="69EF180F"/>
    <w:rsid w:val="69F00B35"/>
    <w:rsid w:val="69F10C55"/>
    <w:rsid w:val="69F224F8"/>
    <w:rsid w:val="69F3045E"/>
    <w:rsid w:val="69F3790F"/>
    <w:rsid w:val="6A036F5F"/>
    <w:rsid w:val="6A115BFC"/>
    <w:rsid w:val="6A12415B"/>
    <w:rsid w:val="6A146E74"/>
    <w:rsid w:val="6A152CC8"/>
    <w:rsid w:val="6A172663"/>
    <w:rsid w:val="6A1D05D4"/>
    <w:rsid w:val="6A245089"/>
    <w:rsid w:val="6A25601C"/>
    <w:rsid w:val="6A2750C5"/>
    <w:rsid w:val="6A290AA5"/>
    <w:rsid w:val="6A2A46CE"/>
    <w:rsid w:val="6A2F521E"/>
    <w:rsid w:val="6A3A1167"/>
    <w:rsid w:val="6A3D030C"/>
    <w:rsid w:val="6A3F4FDB"/>
    <w:rsid w:val="6A532FF6"/>
    <w:rsid w:val="6A601C8F"/>
    <w:rsid w:val="6A684615"/>
    <w:rsid w:val="6A7174A5"/>
    <w:rsid w:val="6A72508F"/>
    <w:rsid w:val="6A732254"/>
    <w:rsid w:val="6A774894"/>
    <w:rsid w:val="6A80364F"/>
    <w:rsid w:val="6A8C3EFF"/>
    <w:rsid w:val="6A916EED"/>
    <w:rsid w:val="6A9371B0"/>
    <w:rsid w:val="6A937D23"/>
    <w:rsid w:val="6A960003"/>
    <w:rsid w:val="6A9B5915"/>
    <w:rsid w:val="6A9B7735"/>
    <w:rsid w:val="6AA02774"/>
    <w:rsid w:val="6AA258AD"/>
    <w:rsid w:val="6AA41157"/>
    <w:rsid w:val="6AAF2259"/>
    <w:rsid w:val="6AB45A03"/>
    <w:rsid w:val="6ABE4FFD"/>
    <w:rsid w:val="6AD909E0"/>
    <w:rsid w:val="6ADC49EF"/>
    <w:rsid w:val="6ADD4FD8"/>
    <w:rsid w:val="6ADD71F3"/>
    <w:rsid w:val="6ADD7E82"/>
    <w:rsid w:val="6AE26C27"/>
    <w:rsid w:val="6AE7438B"/>
    <w:rsid w:val="6AED013C"/>
    <w:rsid w:val="6AEE59AB"/>
    <w:rsid w:val="6AF159FF"/>
    <w:rsid w:val="6AF57F3A"/>
    <w:rsid w:val="6AF63F29"/>
    <w:rsid w:val="6AFB7DF3"/>
    <w:rsid w:val="6AFE4F30"/>
    <w:rsid w:val="6B0E002C"/>
    <w:rsid w:val="6B21318E"/>
    <w:rsid w:val="6B285741"/>
    <w:rsid w:val="6B2C5C4C"/>
    <w:rsid w:val="6B340EF1"/>
    <w:rsid w:val="6B3D06AC"/>
    <w:rsid w:val="6B444BB7"/>
    <w:rsid w:val="6B447945"/>
    <w:rsid w:val="6B472052"/>
    <w:rsid w:val="6B482AB6"/>
    <w:rsid w:val="6B4B2C3B"/>
    <w:rsid w:val="6B4E4A00"/>
    <w:rsid w:val="6B5278F5"/>
    <w:rsid w:val="6B5A64D2"/>
    <w:rsid w:val="6B5B0A52"/>
    <w:rsid w:val="6B5B7CD6"/>
    <w:rsid w:val="6B5D2504"/>
    <w:rsid w:val="6B6C560D"/>
    <w:rsid w:val="6B705E52"/>
    <w:rsid w:val="6B735BFD"/>
    <w:rsid w:val="6B75322B"/>
    <w:rsid w:val="6B785D05"/>
    <w:rsid w:val="6B7F7BD7"/>
    <w:rsid w:val="6B846AF2"/>
    <w:rsid w:val="6B946083"/>
    <w:rsid w:val="6B95396B"/>
    <w:rsid w:val="6BA73948"/>
    <w:rsid w:val="6BAC0EF7"/>
    <w:rsid w:val="6BB83090"/>
    <w:rsid w:val="6BBB00B1"/>
    <w:rsid w:val="6BBD3E9D"/>
    <w:rsid w:val="6BC03721"/>
    <w:rsid w:val="6BC51A97"/>
    <w:rsid w:val="6BCC01D5"/>
    <w:rsid w:val="6BCF097D"/>
    <w:rsid w:val="6BCF2DCA"/>
    <w:rsid w:val="6BD36C3B"/>
    <w:rsid w:val="6BDD0493"/>
    <w:rsid w:val="6BDE54AC"/>
    <w:rsid w:val="6BE068F6"/>
    <w:rsid w:val="6BE072B5"/>
    <w:rsid w:val="6BEC52EB"/>
    <w:rsid w:val="6BF229CE"/>
    <w:rsid w:val="6BF25C39"/>
    <w:rsid w:val="6C003757"/>
    <w:rsid w:val="6C06150E"/>
    <w:rsid w:val="6C0B310B"/>
    <w:rsid w:val="6C0E7319"/>
    <w:rsid w:val="6C155F31"/>
    <w:rsid w:val="6C206E21"/>
    <w:rsid w:val="6C263A06"/>
    <w:rsid w:val="6C340C24"/>
    <w:rsid w:val="6C3A624E"/>
    <w:rsid w:val="6C3F4795"/>
    <w:rsid w:val="6C431738"/>
    <w:rsid w:val="6C505966"/>
    <w:rsid w:val="6C5D04BB"/>
    <w:rsid w:val="6C666C3C"/>
    <w:rsid w:val="6C6833E1"/>
    <w:rsid w:val="6C741417"/>
    <w:rsid w:val="6C87055C"/>
    <w:rsid w:val="6C8E4315"/>
    <w:rsid w:val="6C935206"/>
    <w:rsid w:val="6C95615F"/>
    <w:rsid w:val="6CA94419"/>
    <w:rsid w:val="6CB242A2"/>
    <w:rsid w:val="6CC50FDA"/>
    <w:rsid w:val="6CC7374D"/>
    <w:rsid w:val="6CC818AD"/>
    <w:rsid w:val="6CE0612A"/>
    <w:rsid w:val="6CE269D3"/>
    <w:rsid w:val="6CEC448A"/>
    <w:rsid w:val="6CED284E"/>
    <w:rsid w:val="6CF04EB7"/>
    <w:rsid w:val="6CF17872"/>
    <w:rsid w:val="6CF76712"/>
    <w:rsid w:val="6CFD23D1"/>
    <w:rsid w:val="6D003D97"/>
    <w:rsid w:val="6D033EFD"/>
    <w:rsid w:val="6D0652BF"/>
    <w:rsid w:val="6D0A7734"/>
    <w:rsid w:val="6D0B0E35"/>
    <w:rsid w:val="6D0D6D19"/>
    <w:rsid w:val="6D273B17"/>
    <w:rsid w:val="6D274676"/>
    <w:rsid w:val="6D2F4B50"/>
    <w:rsid w:val="6D385ED1"/>
    <w:rsid w:val="6D3967DF"/>
    <w:rsid w:val="6D3B5F83"/>
    <w:rsid w:val="6D3C14B2"/>
    <w:rsid w:val="6D436625"/>
    <w:rsid w:val="6D4720E6"/>
    <w:rsid w:val="6D4A7F79"/>
    <w:rsid w:val="6D4B7436"/>
    <w:rsid w:val="6D5E64E8"/>
    <w:rsid w:val="6D652ED0"/>
    <w:rsid w:val="6D662717"/>
    <w:rsid w:val="6D663299"/>
    <w:rsid w:val="6D6952A9"/>
    <w:rsid w:val="6D770FC8"/>
    <w:rsid w:val="6D7D5646"/>
    <w:rsid w:val="6D816186"/>
    <w:rsid w:val="6D883514"/>
    <w:rsid w:val="6D8E4D9D"/>
    <w:rsid w:val="6D90338E"/>
    <w:rsid w:val="6D925740"/>
    <w:rsid w:val="6D9D3EE4"/>
    <w:rsid w:val="6D9E7C69"/>
    <w:rsid w:val="6DA71839"/>
    <w:rsid w:val="6DA84071"/>
    <w:rsid w:val="6DAB658B"/>
    <w:rsid w:val="6DB20233"/>
    <w:rsid w:val="6DB22000"/>
    <w:rsid w:val="6DB81D13"/>
    <w:rsid w:val="6DC54D30"/>
    <w:rsid w:val="6DC65806"/>
    <w:rsid w:val="6DDF0294"/>
    <w:rsid w:val="6DE9618F"/>
    <w:rsid w:val="6DED02CD"/>
    <w:rsid w:val="6DF07F1A"/>
    <w:rsid w:val="6DF6740D"/>
    <w:rsid w:val="6DF92BCB"/>
    <w:rsid w:val="6DFB06CC"/>
    <w:rsid w:val="6E035B81"/>
    <w:rsid w:val="6E085C99"/>
    <w:rsid w:val="6E0F0D37"/>
    <w:rsid w:val="6E0F320E"/>
    <w:rsid w:val="6E114B44"/>
    <w:rsid w:val="6E131686"/>
    <w:rsid w:val="6E1B4CD0"/>
    <w:rsid w:val="6E1C2489"/>
    <w:rsid w:val="6E225993"/>
    <w:rsid w:val="6E2A0DD8"/>
    <w:rsid w:val="6E322177"/>
    <w:rsid w:val="6E35742E"/>
    <w:rsid w:val="6E376A3A"/>
    <w:rsid w:val="6E3E181B"/>
    <w:rsid w:val="6E3F1C0F"/>
    <w:rsid w:val="6E484191"/>
    <w:rsid w:val="6E4C2ACB"/>
    <w:rsid w:val="6E4E0EC4"/>
    <w:rsid w:val="6E561494"/>
    <w:rsid w:val="6E567CD0"/>
    <w:rsid w:val="6E5742B0"/>
    <w:rsid w:val="6E633CB5"/>
    <w:rsid w:val="6E7106EF"/>
    <w:rsid w:val="6E72570E"/>
    <w:rsid w:val="6E785A45"/>
    <w:rsid w:val="6E796FC0"/>
    <w:rsid w:val="6E917497"/>
    <w:rsid w:val="6EA13305"/>
    <w:rsid w:val="6EAB29FB"/>
    <w:rsid w:val="6EB32B7F"/>
    <w:rsid w:val="6EB46F18"/>
    <w:rsid w:val="6EB63507"/>
    <w:rsid w:val="6EBD4DFF"/>
    <w:rsid w:val="6EC23093"/>
    <w:rsid w:val="6EC23231"/>
    <w:rsid w:val="6EC310A5"/>
    <w:rsid w:val="6EC43237"/>
    <w:rsid w:val="6EC73357"/>
    <w:rsid w:val="6EC737C7"/>
    <w:rsid w:val="6ED163C0"/>
    <w:rsid w:val="6ED266F7"/>
    <w:rsid w:val="6ED700E9"/>
    <w:rsid w:val="6EE939F2"/>
    <w:rsid w:val="6F021829"/>
    <w:rsid w:val="6F08724A"/>
    <w:rsid w:val="6F0F4A6E"/>
    <w:rsid w:val="6F14289F"/>
    <w:rsid w:val="6F162C84"/>
    <w:rsid w:val="6F1A7F8B"/>
    <w:rsid w:val="6F252E6D"/>
    <w:rsid w:val="6F28474F"/>
    <w:rsid w:val="6F350882"/>
    <w:rsid w:val="6F351CE7"/>
    <w:rsid w:val="6F35635E"/>
    <w:rsid w:val="6F3713E9"/>
    <w:rsid w:val="6F384951"/>
    <w:rsid w:val="6F4876AF"/>
    <w:rsid w:val="6F537FC0"/>
    <w:rsid w:val="6F607895"/>
    <w:rsid w:val="6F61040C"/>
    <w:rsid w:val="6F6776E1"/>
    <w:rsid w:val="6F702CF5"/>
    <w:rsid w:val="6F7A0C79"/>
    <w:rsid w:val="6F7C2F89"/>
    <w:rsid w:val="6F7E1B78"/>
    <w:rsid w:val="6F9C5D71"/>
    <w:rsid w:val="6FA3781E"/>
    <w:rsid w:val="6FAC61CF"/>
    <w:rsid w:val="6FAF5C06"/>
    <w:rsid w:val="6FB0155D"/>
    <w:rsid w:val="6FB32C37"/>
    <w:rsid w:val="6FB415FB"/>
    <w:rsid w:val="6FB80EE8"/>
    <w:rsid w:val="6FC0781E"/>
    <w:rsid w:val="6FD30927"/>
    <w:rsid w:val="6FD36624"/>
    <w:rsid w:val="6FE53444"/>
    <w:rsid w:val="6FE76FE3"/>
    <w:rsid w:val="6FF1528E"/>
    <w:rsid w:val="6FF561D1"/>
    <w:rsid w:val="6FF65502"/>
    <w:rsid w:val="6FF7144D"/>
    <w:rsid w:val="6FFF50AA"/>
    <w:rsid w:val="700B590A"/>
    <w:rsid w:val="700C0460"/>
    <w:rsid w:val="700D34D3"/>
    <w:rsid w:val="701458A7"/>
    <w:rsid w:val="70152C7C"/>
    <w:rsid w:val="70170F2B"/>
    <w:rsid w:val="701830B7"/>
    <w:rsid w:val="701D365B"/>
    <w:rsid w:val="701E2FAB"/>
    <w:rsid w:val="70206C25"/>
    <w:rsid w:val="702267D2"/>
    <w:rsid w:val="70370653"/>
    <w:rsid w:val="70385F59"/>
    <w:rsid w:val="70387A8F"/>
    <w:rsid w:val="70494AF1"/>
    <w:rsid w:val="704A6916"/>
    <w:rsid w:val="70680AC8"/>
    <w:rsid w:val="70684400"/>
    <w:rsid w:val="706D51B8"/>
    <w:rsid w:val="70712877"/>
    <w:rsid w:val="7076657C"/>
    <w:rsid w:val="70767F2C"/>
    <w:rsid w:val="70785A86"/>
    <w:rsid w:val="707E62BB"/>
    <w:rsid w:val="70910C43"/>
    <w:rsid w:val="70992BBC"/>
    <w:rsid w:val="709E4E34"/>
    <w:rsid w:val="709E640C"/>
    <w:rsid w:val="70A106DA"/>
    <w:rsid w:val="70A156F4"/>
    <w:rsid w:val="70AC0E63"/>
    <w:rsid w:val="70AD5CCA"/>
    <w:rsid w:val="70AF55CD"/>
    <w:rsid w:val="70B56633"/>
    <w:rsid w:val="70BB0D3E"/>
    <w:rsid w:val="70BB18B3"/>
    <w:rsid w:val="70C52734"/>
    <w:rsid w:val="70C6535B"/>
    <w:rsid w:val="70C84253"/>
    <w:rsid w:val="70CA126A"/>
    <w:rsid w:val="70CB6779"/>
    <w:rsid w:val="70CE384D"/>
    <w:rsid w:val="70CF3906"/>
    <w:rsid w:val="70CF43BD"/>
    <w:rsid w:val="70D37DB1"/>
    <w:rsid w:val="70D77845"/>
    <w:rsid w:val="70D91094"/>
    <w:rsid w:val="70DB76EF"/>
    <w:rsid w:val="70E47264"/>
    <w:rsid w:val="70F04773"/>
    <w:rsid w:val="70FE462E"/>
    <w:rsid w:val="710524E2"/>
    <w:rsid w:val="710A665F"/>
    <w:rsid w:val="710B03C6"/>
    <w:rsid w:val="711604AB"/>
    <w:rsid w:val="712762EB"/>
    <w:rsid w:val="712D2ADB"/>
    <w:rsid w:val="712D4159"/>
    <w:rsid w:val="71346CB6"/>
    <w:rsid w:val="7136388E"/>
    <w:rsid w:val="71381167"/>
    <w:rsid w:val="714200B6"/>
    <w:rsid w:val="71431855"/>
    <w:rsid w:val="7143374A"/>
    <w:rsid w:val="7148649A"/>
    <w:rsid w:val="715117C4"/>
    <w:rsid w:val="71536701"/>
    <w:rsid w:val="71554E10"/>
    <w:rsid w:val="71556A6D"/>
    <w:rsid w:val="715D365A"/>
    <w:rsid w:val="715D7038"/>
    <w:rsid w:val="71636BC2"/>
    <w:rsid w:val="71676D13"/>
    <w:rsid w:val="716A160C"/>
    <w:rsid w:val="716B5F96"/>
    <w:rsid w:val="716C65C5"/>
    <w:rsid w:val="716D67F7"/>
    <w:rsid w:val="71745B3C"/>
    <w:rsid w:val="71747EDF"/>
    <w:rsid w:val="7183292B"/>
    <w:rsid w:val="71890883"/>
    <w:rsid w:val="718B3A9F"/>
    <w:rsid w:val="71936186"/>
    <w:rsid w:val="719C2DD3"/>
    <w:rsid w:val="71A535F8"/>
    <w:rsid w:val="71AE2BD5"/>
    <w:rsid w:val="71AF2F66"/>
    <w:rsid w:val="71B31BCF"/>
    <w:rsid w:val="71B70DEA"/>
    <w:rsid w:val="71C061A0"/>
    <w:rsid w:val="71C2301C"/>
    <w:rsid w:val="71C45E90"/>
    <w:rsid w:val="71C96C07"/>
    <w:rsid w:val="71CB1A6C"/>
    <w:rsid w:val="71CD28DD"/>
    <w:rsid w:val="71D00811"/>
    <w:rsid w:val="71D3454A"/>
    <w:rsid w:val="71D35216"/>
    <w:rsid w:val="71D774C5"/>
    <w:rsid w:val="71D8692F"/>
    <w:rsid w:val="71DA7C5F"/>
    <w:rsid w:val="71DE4C74"/>
    <w:rsid w:val="71E3397B"/>
    <w:rsid w:val="71E346E4"/>
    <w:rsid w:val="71E56A62"/>
    <w:rsid w:val="71E767FC"/>
    <w:rsid w:val="71EF5D41"/>
    <w:rsid w:val="71FC70DF"/>
    <w:rsid w:val="72056436"/>
    <w:rsid w:val="720730FF"/>
    <w:rsid w:val="720979A0"/>
    <w:rsid w:val="720F633E"/>
    <w:rsid w:val="72130B93"/>
    <w:rsid w:val="721C688B"/>
    <w:rsid w:val="72200AF0"/>
    <w:rsid w:val="722E7DFE"/>
    <w:rsid w:val="723749D7"/>
    <w:rsid w:val="723A4AF9"/>
    <w:rsid w:val="724E54F1"/>
    <w:rsid w:val="7254202A"/>
    <w:rsid w:val="726279A3"/>
    <w:rsid w:val="72632A3F"/>
    <w:rsid w:val="727334E4"/>
    <w:rsid w:val="72756082"/>
    <w:rsid w:val="72772DDB"/>
    <w:rsid w:val="727B2E39"/>
    <w:rsid w:val="72827328"/>
    <w:rsid w:val="728B2CA4"/>
    <w:rsid w:val="728B509F"/>
    <w:rsid w:val="728F0A31"/>
    <w:rsid w:val="72923080"/>
    <w:rsid w:val="72975861"/>
    <w:rsid w:val="729A297B"/>
    <w:rsid w:val="72A310CE"/>
    <w:rsid w:val="72A60BAC"/>
    <w:rsid w:val="72B14F45"/>
    <w:rsid w:val="72B23B41"/>
    <w:rsid w:val="72B751B8"/>
    <w:rsid w:val="72C22A3A"/>
    <w:rsid w:val="72CE3184"/>
    <w:rsid w:val="72CE7D06"/>
    <w:rsid w:val="72CF40C2"/>
    <w:rsid w:val="72D456A5"/>
    <w:rsid w:val="72E105BF"/>
    <w:rsid w:val="72E70D52"/>
    <w:rsid w:val="72EA6B66"/>
    <w:rsid w:val="72FB32E0"/>
    <w:rsid w:val="72FB39EE"/>
    <w:rsid w:val="7302733B"/>
    <w:rsid w:val="73036270"/>
    <w:rsid w:val="730E6289"/>
    <w:rsid w:val="731649D2"/>
    <w:rsid w:val="731B0E8E"/>
    <w:rsid w:val="731C28E7"/>
    <w:rsid w:val="7326097A"/>
    <w:rsid w:val="732A4A9B"/>
    <w:rsid w:val="733202B6"/>
    <w:rsid w:val="73343997"/>
    <w:rsid w:val="73370B0A"/>
    <w:rsid w:val="733C723A"/>
    <w:rsid w:val="733C7C6A"/>
    <w:rsid w:val="734C3798"/>
    <w:rsid w:val="734D10F2"/>
    <w:rsid w:val="73510529"/>
    <w:rsid w:val="73574996"/>
    <w:rsid w:val="735C705A"/>
    <w:rsid w:val="736411CC"/>
    <w:rsid w:val="7367180F"/>
    <w:rsid w:val="73690216"/>
    <w:rsid w:val="736A02D8"/>
    <w:rsid w:val="736C1945"/>
    <w:rsid w:val="73814AA3"/>
    <w:rsid w:val="73893467"/>
    <w:rsid w:val="738A36E1"/>
    <w:rsid w:val="738C4D55"/>
    <w:rsid w:val="73912A81"/>
    <w:rsid w:val="73970334"/>
    <w:rsid w:val="739B1EFF"/>
    <w:rsid w:val="73A16D22"/>
    <w:rsid w:val="73A338E8"/>
    <w:rsid w:val="73A42129"/>
    <w:rsid w:val="73B1400F"/>
    <w:rsid w:val="73B7366A"/>
    <w:rsid w:val="73BA064C"/>
    <w:rsid w:val="73BB3C6E"/>
    <w:rsid w:val="73C41B4C"/>
    <w:rsid w:val="73C44A27"/>
    <w:rsid w:val="73CD0EDC"/>
    <w:rsid w:val="73CE1997"/>
    <w:rsid w:val="73D260A7"/>
    <w:rsid w:val="73DB45F5"/>
    <w:rsid w:val="73DC230A"/>
    <w:rsid w:val="73DD3CB3"/>
    <w:rsid w:val="73DE1AB7"/>
    <w:rsid w:val="73EC7C9D"/>
    <w:rsid w:val="73EE6F0E"/>
    <w:rsid w:val="73F5257C"/>
    <w:rsid w:val="73F67B1C"/>
    <w:rsid w:val="73FF2CB2"/>
    <w:rsid w:val="740566F2"/>
    <w:rsid w:val="7407051F"/>
    <w:rsid w:val="740E71A7"/>
    <w:rsid w:val="741076D1"/>
    <w:rsid w:val="74115578"/>
    <w:rsid w:val="74141C1A"/>
    <w:rsid w:val="74215D04"/>
    <w:rsid w:val="74257C35"/>
    <w:rsid w:val="74286FB1"/>
    <w:rsid w:val="742A0965"/>
    <w:rsid w:val="742D019C"/>
    <w:rsid w:val="742D6DB6"/>
    <w:rsid w:val="742E74D7"/>
    <w:rsid w:val="744642D9"/>
    <w:rsid w:val="74522D94"/>
    <w:rsid w:val="745E7AEB"/>
    <w:rsid w:val="746B086B"/>
    <w:rsid w:val="746C430C"/>
    <w:rsid w:val="74775754"/>
    <w:rsid w:val="74826433"/>
    <w:rsid w:val="749D5800"/>
    <w:rsid w:val="74A73312"/>
    <w:rsid w:val="74B06962"/>
    <w:rsid w:val="74B32215"/>
    <w:rsid w:val="74BC7516"/>
    <w:rsid w:val="74C0607C"/>
    <w:rsid w:val="74C46840"/>
    <w:rsid w:val="74CD412E"/>
    <w:rsid w:val="74D575AA"/>
    <w:rsid w:val="74D71DDE"/>
    <w:rsid w:val="74DA7956"/>
    <w:rsid w:val="74E11F86"/>
    <w:rsid w:val="74E80858"/>
    <w:rsid w:val="74EB4C9B"/>
    <w:rsid w:val="74FB509B"/>
    <w:rsid w:val="74FB6035"/>
    <w:rsid w:val="74FD5797"/>
    <w:rsid w:val="7502618E"/>
    <w:rsid w:val="750934A8"/>
    <w:rsid w:val="750A15E4"/>
    <w:rsid w:val="750C76FA"/>
    <w:rsid w:val="752B3381"/>
    <w:rsid w:val="75325694"/>
    <w:rsid w:val="75376E15"/>
    <w:rsid w:val="753B130E"/>
    <w:rsid w:val="753B454F"/>
    <w:rsid w:val="75441B17"/>
    <w:rsid w:val="75457EFF"/>
    <w:rsid w:val="7554481F"/>
    <w:rsid w:val="75594581"/>
    <w:rsid w:val="755A5494"/>
    <w:rsid w:val="756017A2"/>
    <w:rsid w:val="75625A16"/>
    <w:rsid w:val="7564200E"/>
    <w:rsid w:val="75663FD1"/>
    <w:rsid w:val="757540E3"/>
    <w:rsid w:val="75833F78"/>
    <w:rsid w:val="75912385"/>
    <w:rsid w:val="759739B3"/>
    <w:rsid w:val="759B02AD"/>
    <w:rsid w:val="759B0C43"/>
    <w:rsid w:val="759B5CAF"/>
    <w:rsid w:val="75A53BC6"/>
    <w:rsid w:val="75C123A7"/>
    <w:rsid w:val="75C1550C"/>
    <w:rsid w:val="75CC74C8"/>
    <w:rsid w:val="75CD2584"/>
    <w:rsid w:val="75D114ED"/>
    <w:rsid w:val="75D1230F"/>
    <w:rsid w:val="75D357A7"/>
    <w:rsid w:val="75DB08A6"/>
    <w:rsid w:val="75E2330A"/>
    <w:rsid w:val="75E7499A"/>
    <w:rsid w:val="75F75D00"/>
    <w:rsid w:val="75F8074C"/>
    <w:rsid w:val="7600209C"/>
    <w:rsid w:val="760049B0"/>
    <w:rsid w:val="760200DC"/>
    <w:rsid w:val="760218FE"/>
    <w:rsid w:val="76070A73"/>
    <w:rsid w:val="761014A5"/>
    <w:rsid w:val="76191BDF"/>
    <w:rsid w:val="76213B4B"/>
    <w:rsid w:val="76240922"/>
    <w:rsid w:val="76250B12"/>
    <w:rsid w:val="762D70E7"/>
    <w:rsid w:val="7630359D"/>
    <w:rsid w:val="76374E8C"/>
    <w:rsid w:val="763B42FB"/>
    <w:rsid w:val="763D4BE9"/>
    <w:rsid w:val="763F1F92"/>
    <w:rsid w:val="76424474"/>
    <w:rsid w:val="76437632"/>
    <w:rsid w:val="76451CD6"/>
    <w:rsid w:val="76452780"/>
    <w:rsid w:val="764F7670"/>
    <w:rsid w:val="76526C65"/>
    <w:rsid w:val="76534D87"/>
    <w:rsid w:val="76587361"/>
    <w:rsid w:val="765F0FBA"/>
    <w:rsid w:val="766314AA"/>
    <w:rsid w:val="76674D6A"/>
    <w:rsid w:val="76690632"/>
    <w:rsid w:val="767469E2"/>
    <w:rsid w:val="76775F0B"/>
    <w:rsid w:val="767D6357"/>
    <w:rsid w:val="767E2DAC"/>
    <w:rsid w:val="7686390B"/>
    <w:rsid w:val="76894819"/>
    <w:rsid w:val="768B0731"/>
    <w:rsid w:val="768D57E3"/>
    <w:rsid w:val="76932317"/>
    <w:rsid w:val="76A53B61"/>
    <w:rsid w:val="76A56898"/>
    <w:rsid w:val="76B153BA"/>
    <w:rsid w:val="76B62A43"/>
    <w:rsid w:val="76BE7B18"/>
    <w:rsid w:val="76C72CA0"/>
    <w:rsid w:val="76D926C7"/>
    <w:rsid w:val="76ED0EF4"/>
    <w:rsid w:val="76F2295F"/>
    <w:rsid w:val="76F50A9F"/>
    <w:rsid w:val="76FD2D1D"/>
    <w:rsid w:val="770F088C"/>
    <w:rsid w:val="77187F65"/>
    <w:rsid w:val="77284F7D"/>
    <w:rsid w:val="7729766A"/>
    <w:rsid w:val="772D35A6"/>
    <w:rsid w:val="772D3786"/>
    <w:rsid w:val="772E3131"/>
    <w:rsid w:val="773175A0"/>
    <w:rsid w:val="773A62B8"/>
    <w:rsid w:val="77422DC5"/>
    <w:rsid w:val="7743723B"/>
    <w:rsid w:val="77490C6C"/>
    <w:rsid w:val="774B3934"/>
    <w:rsid w:val="774D47BD"/>
    <w:rsid w:val="77551F00"/>
    <w:rsid w:val="77650E66"/>
    <w:rsid w:val="776A53C0"/>
    <w:rsid w:val="776D06F1"/>
    <w:rsid w:val="77721E49"/>
    <w:rsid w:val="77756222"/>
    <w:rsid w:val="777B5F51"/>
    <w:rsid w:val="777D53E6"/>
    <w:rsid w:val="777E1FE2"/>
    <w:rsid w:val="778067C2"/>
    <w:rsid w:val="77847A56"/>
    <w:rsid w:val="778F0D7D"/>
    <w:rsid w:val="778F49BD"/>
    <w:rsid w:val="77966F4C"/>
    <w:rsid w:val="779D7890"/>
    <w:rsid w:val="77A31525"/>
    <w:rsid w:val="77A75021"/>
    <w:rsid w:val="77B4796D"/>
    <w:rsid w:val="77B8689C"/>
    <w:rsid w:val="77BD5A24"/>
    <w:rsid w:val="77C2510C"/>
    <w:rsid w:val="77C833A2"/>
    <w:rsid w:val="77D21E05"/>
    <w:rsid w:val="77E568E3"/>
    <w:rsid w:val="77EE19D2"/>
    <w:rsid w:val="77F62779"/>
    <w:rsid w:val="78036043"/>
    <w:rsid w:val="7813374F"/>
    <w:rsid w:val="781838FF"/>
    <w:rsid w:val="781B3886"/>
    <w:rsid w:val="78306028"/>
    <w:rsid w:val="78316382"/>
    <w:rsid w:val="783527A0"/>
    <w:rsid w:val="78355626"/>
    <w:rsid w:val="78375EBD"/>
    <w:rsid w:val="784151EC"/>
    <w:rsid w:val="784563AF"/>
    <w:rsid w:val="7849196F"/>
    <w:rsid w:val="784D429D"/>
    <w:rsid w:val="78591903"/>
    <w:rsid w:val="78597B71"/>
    <w:rsid w:val="78673367"/>
    <w:rsid w:val="786C3608"/>
    <w:rsid w:val="786C4328"/>
    <w:rsid w:val="787659AD"/>
    <w:rsid w:val="787C2397"/>
    <w:rsid w:val="7888219B"/>
    <w:rsid w:val="78887070"/>
    <w:rsid w:val="788908C8"/>
    <w:rsid w:val="788F51F6"/>
    <w:rsid w:val="78993306"/>
    <w:rsid w:val="78A561F3"/>
    <w:rsid w:val="78AB3452"/>
    <w:rsid w:val="78B0117B"/>
    <w:rsid w:val="78B91C9F"/>
    <w:rsid w:val="78BC539D"/>
    <w:rsid w:val="78C134B0"/>
    <w:rsid w:val="78C47245"/>
    <w:rsid w:val="78C64CC0"/>
    <w:rsid w:val="78C67D14"/>
    <w:rsid w:val="78CB3193"/>
    <w:rsid w:val="78CD3535"/>
    <w:rsid w:val="78CE6996"/>
    <w:rsid w:val="78D97F0E"/>
    <w:rsid w:val="78DA009A"/>
    <w:rsid w:val="78DC2FA9"/>
    <w:rsid w:val="78DD4939"/>
    <w:rsid w:val="78DD505D"/>
    <w:rsid w:val="78E062D1"/>
    <w:rsid w:val="78E728C6"/>
    <w:rsid w:val="78E86DEE"/>
    <w:rsid w:val="78F02903"/>
    <w:rsid w:val="78F40C87"/>
    <w:rsid w:val="78F66B5A"/>
    <w:rsid w:val="78FC7FC2"/>
    <w:rsid w:val="79042DE3"/>
    <w:rsid w:val="790D0BF3"/>
    <w:rsid w:val="790D4F70"/>
    <w:rsid w:val="791474A8"/>
    <w:rsid w:val="79176206"/>
    <w:rsid w:val="79193B81"/>
    <w:rsid w:val="791C7612"/>
    <w:rsid w:val="79213934"/>
    <w:rsid w:val="79221399"/>
    <w:rsid w:val="792D6431"/>
    <w:rsid w:val="79342027"/>
    <w:rsid w:val="79350D11"/>
    <w:rsid w:val="79351894"/>
    <w:rsid w:val="7940572D"/>
    <w:rsid w:val="79461391"/>
    <w:rsid w:val="79474814"/>
    <w:rsid w:val="79492AA1"/>
    <w:rsid w:val="794B4D74"/>
    <w:rsid w:val="79501475"/>
    <w:rsid w:val="79524043"/>
    <w:rsid w:val="79597290"/>
    <w:rsid w:val="795A5499"/>
    <w:rsid w:val="796E35F2"/>
    <w:rsid w:val="7971290E"/>
    <w:rsid w:val="79762768"/>
    <w:rsid w:val="797951A9"/>
    <w:rsid w:val="7986795B"/>
    <w:rsid w:val="7990174F"/>
    <w:rsid w:val="79941D42"/>
    <w:rsid w:val="79A15149"/>
    <w:rsid w:val="79A37CCA"/>
    <w:rsid w:val="79A71C2E"/>
    <w:rsid w:val="79A74BCA"/>
    <w:rsid w:val="79AE39E9"/>
    <w:rsid w:val="79AF55D4"/>
    <w:rsid w:val="79B57356"/>
    <w:rsid w:val="79BD3E41"/>
    <w:rsid w:val="79BD7007"/>
    <w:rsid w:val="79BF2784"/>
    <w:rsid w:val="79C0597A"/>
    <w:rsid w:val="79C24EDF"/>
    <w:rsid w:val="79C25972"/>
    <w:rsid w:val="79C66717"/>
    <w:rsid w:val="79C95AED"/>
    <w:rsid w:val="79D62785"/>
    <w:rsid w:val="79DF1EBA"/>
    <w:rsid w:val="79DF7BA5"/>
    <w:rsid w:val="79E12ED9"/>
    <w:rsid w:val="79E352FF"/>
    <w:rsid w:val="79E9023D"/>
    <w:rsid w:val="79ED6701"/>
    <w:rsid w:val="79EE7E8E"/>
    <w:rsid w:val="79F30A3A"/>
    <w:rsid w:val="79FB2D0B"/>
    <w:rsid w:val="7A052E17"/>
    <w:rsid w:val="7A097B67"/>
    <w:rsid w:val="7A0F1525"/>
    <w:rsid w:val="7A157806"/>
    <w:rsid w:val="7A262C2D"/>
    <w:rsid w:val="7A291938"/>
    <w:rsid w:val="7A377274"/>
    <w:rsid w:val="7A3D7CC0"/>
    <w:rsid w:val="7A4006D3"/>
    <w:rsid w:val="7A4052A6"/>
    <w:rsid w:val="7A4C197A"/>
    <w:rsid w:val="7A4D07BA"/>
    <w:rsid w:val="7A5863D3"/>
    <w:rsid w:val="7A5C5FAF"/>
    <w:rsid w:val="7A634604"/>
    <w:rsid w:val="7A64499E"/>
    <w:rsid w:val="7A6656B6"/>
    <w:rsid w:val="7A723F72"/>
    <w:rsid w:val="7A743D9C"/>
    <w:rsid w:val="7A7D4128"/>
    <w:rsid w:val="7A820760"/>
    <w:rsid w:val="7A87742E"/>
    <w:rsid w:val="7A9123B7"/>
    <w:rsid w:val="7A957A50"/>
    <w:rsid w:val="7A9711EE"/>
    <w:rsid w:val="7A9A1B33"/>
    <w:rsid w:val="7A9C3E5C"/>
    <w:rsid w:val="7A9D1CEF"/>
    <w:rsid w:val="7AA16CBD"/>
    <w:rsid w:val="7AA5277A"/>
    <w:rsid w:val="7AA952CF"/>
    <w:rsid w:val="7AA97527"/>
    <w:rsid w:val="7AAE678B"/>
    <w:rsid w:val="7AB07C78"/>
    <w:rsid w:val="7AB514B2"/>
    <w:rsid w:val="7AC60F15"/>
    <w:rsid w:val="7ACA29DF"/>
    <w:rsid w:val="7ACA42E4"/>
    <w:rsid w:val="7ACD2D7F"/>
    <w:rsid w:val="7AD15458"/>
    <w:rsid w:val="7AD27B42"/>
    <w:rsid w:val="7AD53EC1"/>
    <w:rsid w:val="7AD84E14"/>
    <w:rsid w:val="7ADB474B"/>
    <w:rsid w:val="7ADB7F1A"/>
    <w:rsid w:val="7AE55787"/>
    <w:rsid w:val="7AF91DAF"/>
    <w:rsid w:val="7AF9607E"/>
    <w:rsid w:val="7B14542E"/>
    <w:rsid w:val="7B18546A"/>
    <w:rsid w:val="7B1B467F"/>
    <w:rsid w:val="7B1F59AA"/>
    <w:rsid w:val="7B214978"/>
    <w:rsid w:val="7B391012"/>
    <w:rsid w:val="7B4667E8"/>
    <w:rsid w:val="7B4A5781"/>
    <w:rsid w:val="7B4E09BF"/>
    <w:rsid w:val="7B603C7C"/>
    <w:rsid w:val="7B65590F"/>
    <w:rsid w:val="7B6E2AB1"/>
    <w:rsid w:val="7B771CED"/>
    <w:rsid w:val="7B7C1A5E"/>
    <w:rsid w:val="7B841287"/>
    <w:rsid w:val="7B9422CC"/>
    <w:rsid w:val="7BA22D26"/>
    <w:rsid w:val="7BA521BC"/>
    <w:rsid w:val="7BA57E1D"/>
    <w:rsid w:val="7BA63294"/>
    <w:rsid w:val="7BAA2B37"/>
    <w:rsid w:val="7BAB7079"/>
    <w:rsid w:val="7BAE0D03"/>
    <w:rsid w:val="7BB145C1"/>
    <w:rsid w:val="7BB2241E"/>
    <w:rsid w:val="7BB37F9E"/>
    <w:rsid w:val="7BC17EBE"/>
    <w:rsid w:val="7BC43666"/>
    <w:rsid w:val="7BC8293C"/>
    <w:rsid w:val="7BC87053"/>
    <w:rsid w:val="7BD13894"/>
    <w:rsid w:val="7BD41142"/>
    <w:rsid w:val="7BDC009C"/>
    <w:rsid w:val="7BDE0174"/>
    <w:rsid w:val="7BDF18E6"/>
    <w:rsid w:val="7BE131F6"/>
    <w:rsid w:val="7BF1101B"/>
    <w:rsid w:val="7BF11348"/>
    <w:rsid w:val="7BF542FE"/>
    <w:rsid w:val="7BFF0642"/>
    <w:rsid w:val="7C056E44"/>
    <w:rsid w:val="7C206952"/>
    <w:rsid w:val="7C2D1C60"/>
    <w:rsid w:val="7C3832F5"/>
    <w:rsid w:val="7C42281E"/>
    <w:rsid w:val="7C464CA1"/>
    <w:rsid w:val="7C610C91"/>
    <w:rsid w:val="7C613AEC"/>
    <w:rsid w:val="7C64184E"/>
    <w:rsid w:val="7C6E7E2C"/>
    <w:rsid w:val="7C734075"/>
    <w:rsid w:val="7C773CA6"/>
    <w:rsid w:val="7C7F05F8"/>
    <w:rsid w:val="7C815D2A"/>
    <w:rsid w:val="7C831756"/>
    <w:rsid w:val="7C8C4CAB"/>
    <w:rsid w:val="7C982736"/>
    <w:rsid w:val="7C9A2FA3"/>
    <w:rsid w:val="7C9E5A24"/>
    <w:rsid w:val="7CA3583F"/>
    <w:rsid w:val="7CA67728"/>
    <w:rsid w:val="7CB62523"/>
    <w:rsid w:val="7CCA5583"/>
    <w:rsid w:val="7CD04189"/>
    <w:rsid w:val="7CD72F9B"/>
    <w:rsid w:val="7CDE713B"/>
    <w:rsid w:val="7CE146B6"/>
    <w:rsid w:val="7CE65C11"/>
    <w:rsid w:val="7CE670CA"/>
    <w:rsid w:val="7CE70935"/>
    <w:rsid w:val="7CF84A31"/>
    <w:rsid w:val="7CFC44C2"/>
    <w:rsid w:val="7D013B39"/>
    <w:rsid w:val="7D060FAD"/>
    <w:rsid w:val="7D0826CA"/>
    <w:rsid w:val="7D0A0063"/>
    <w:rsid w:val="7D0A4DA7"/>
    <w:rsid w:val="7D0D06E5"/>
    <w:rsid w:val="7D130509"/>
    <w:rsid w:val="7D1946C0"/>
    <w:rsid w:val="7D1D7FE9"/>
    <w:rsid w:val="7D292A41"/>
    <w:rsid w:val="7D2A5CCB"/>
    <w:rsid w:val="7D383528"/>
    <w:rsid w:val="7D401CAA"/>
    <w:rsid w:val="7D470757"/>
    <w:rsid w:val="7D47567E"/>
    <w:rsid w:val="7D4E195B"/>
    <w:rsid w:val="7D515EFA"/>
    <w:rsid w:val="7D5F28E8"/>
    <w:rsid w:val="7D635C6D"/>
    <w:rsid w:val="7D64087E"/>
    <w:rsid w:val="7D6412FD"/>
    <w:rsid w:val="7D69117D"/>
    <w:rsid w:val="7D696CB2"/>
    <w:rsid w:val="7D7A555A"/>
    <w:rsid w:val="7D7C1177"/>
    <w:rsid w:val="7D7F5298"/>
    <w:rsid w:val="7D8362BA"/>
    <w:rsid w:val="7D846811"/>
    <w:rsid w:val="7D8B7B11"/>
    <w:rsid w:val="7DA843EE"/>
    <w:rsid w:val="7DAB10BD"/>
    <w:rsid w:val="7DB1573B"/>
    <w:rsid w:val="7DBF2E7A"/>
    <w:rsid w:val="7DCC7A63"/>
    <w:rsid w:val="7DD7657D"/>
    <w:rsid w:val="7DDA6C39"/>
    <w:rsid w:val="7DE15552"/>
    <w:rsid w:val="7DE16744"/>
    <w:rsid w:val="7DEB2C44"/>
    <w:rsid w:val="7DF464FC"/>
    <w:rsid w:val="7DF8005A"/>
    <w:rsid w:val="7DFE63E1"/>
    <w:rsid w:val="7DFE78AE"/>
    <w:rsid w:val="7E006A11"/>
    <w:rsid w:val="7E1C55F3"/>
    <w:rsid w:val="7E202566"/>
    <w:rsid w:val="7E222965"/>
    <w:rsid w:val="7E2E7D3F"/>
    <w:rsid w:val="7E330B2F"/>
    <w:rsid w:val="7E347694"/>
    <w:rsid w:val="7E3B5911"/>
    <w:rsid w:val="7E495416"/>
    <w:rsid w:val="7E497873"/>
    <w:rsid w:val="7E534B49"/>
    <w:rsid w:val="7E570488"/>
    <w:rsid w:val="7E573082"/>
    <w:rsid w:val="7E593C4C"/>
    <w:rsid w:val="7E712F31"/>
    <w:rsid w:val="7E750E81"/>
    <w:rsid w:val="7E760C9A"/>
    <w:rsid w:val="7E761EFC"/>
    <w:rsid w:val="7E9044A6"/>
    <w:rsid w:val="7E922E52"/>
    <w:rsid w:val="7E9D7DA9"/>
    <w:rsid w:val="7EA87297"/>
    <w:rsid w:val="7EAE1E9B"/>
    <w:rsid w:val="7EB56059"/>
    <w:rsid w:val="7EB73383"/>
    <w:rsid w:val="7EBD506F"/>
    <w:rsid w:val="7EC22792"/>
    <w:rsid w:val="7EC23404"/>
    <w:rsid w:val="7EC57DB4"/>
    <w:rsid w:val="7ED55364"/>
    <w:rsid w:val="7ED61FF8"/>
    <w:rsid w:val="7ED766B7"/>
    <w:rsid w:val="7EDE52DA"/>
    <w:rsid w:val="7EE53087"/>
    <w:rsid w:val="7EEB1AD7"/>
    <w:rsid w:val="7EEC4A0C"/>
    <w:rsid w:val="7EEE0987"/>
    <w:rsid w:val="7EEF5C7E"/>
    <w:rsid w:val="7EF42C83"/>
    <w:rsid w:val="7EF624E9"/>
    <w:rsid w:val="7EF66BA9"/>
    <w:rsid w:val="7EFA4392"/>
    <w:rsid w:val="7F057503"/>
    <w:rsid w:val="7F0715DA"/>
    <w:rsid w:val="7F085E6E"/>
    <w:rsid w:val="7F090A0E"/>
    <w:rsid w:val="7F0C0396"/>
    <w:rsid w:val="7F0F0634"/>
    <w:rsid w:val="7F111CB1"/>
    <w:rsid w:val="7F160CCE"/>
    <w:rsid w:val="7F18438A"/>
    <w:rsid w:val="7F2618F3"/>
    <w:rsid w:val="7F314300"/>
    <w:rsid w:val="7F35713F"/>
    <w:rsid w:val="7F3A44DE"/>
    <w:rsid w:val="7F3A7611"/>
    <w:rsid w:val="7F3B01C9"/>
    <w:rsid w:val="7F4144BB"/>
    <w:rsid w:val="7F4A17F6"/>
    <w:rsid w:val="7F536DE1"/>
    <w:rsid w:val="7F6339F7"/>
    <w:rsid w:val="7F671AC6"/>
    <w:rsid w:val="7F6A77C7"/>
    <w:rsid w:val="7F7C6050"/>
    <w:rsid w:val="7F8660CD"/>
    <w:rsid w:val="7F8A2E2C"/>
    <w:rsid w:val="7F963419"/>
    <w:rsid w:val="7FA069EC"/>
    <w:rsid w:val="7FCF45D5"/>
    <w:rsid w:val="7FD277AE"/>
    <w:rsid w:val="7FD45B3F"/>
    <w:rsid w:val="7FDA2CD0"/>
    <w:rsid w:val="7FDB769F"/>
    <w:rsid w:val="7FEC7AE0"/>
    <w:rsid w:val="7FEE568F"/>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basedOn w:val="25"/>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标题 6 字符"/>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标题 8 字符"/>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标题 9 字符"/>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题注 字符"/>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正文文本 字符"/>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标题 4 字符"/>
    <w:link w:val="5"/>
    <w:qFormat/>
    <w:uiPriority w:val="0"/>
    <w:rPr>
      <w:rFonts w:ascii="Arial" w:hAnsi="Arial" w:eastAsia="宋体"/>
      <w:sz w:val="24"/>
      <w:lang w:val="en-GB" w:eastAsia="en-US"/>
    </w:rPr>
  </w:style>
  <w:style w:type="character" w:customStyle="1" w:styleId="76">
    <w:name w:val="批注框文本 字符"/>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页眉 字符"/>
    <w:link w:val="17"/>
    <w:qFormat/>
    <w:uiPriority w:val="99"/>
    <w:rPr>
      <w:sz w:val="18"/>
      <w:szCs w:val="18"/>
    </w:rPr>
  </w:style>
  <w:style w:type="character" w:customStyle="1" w:styleId="79">
    <w:name w:val="文档结构图 字符"/>
    <w:link w:val="12"/>
    <w:semiHidden/>
    <w:qFormat/>
    <w:uiPriority w:val="99"/>
    <w:rPr>
      <w:rFonts w:ascii="宋体" w:eastAsia="宋体"/>
      <w:sz w:val="18"/>
      <w:szCs w:val="18"/>
    </w:rPr>
  </w:style>
  <w:style w:type="character" w:customStyle="1" w:styleId="80">
    <w:name w:val="标题 7 字符"/>
    <w:link w:val="8"/>
    <w:qFormat/>
    <w:uiPriority w:val="0"/>
    <w:rPr>
      <w:rFonts w:ascii="Arial" w:hAnsi="Arial" w:eastAsia="宋体"/>
      <w:lang w:val="en-GB" w:eastAsia="en-US"/>
    </w:rPr>
  </w:style>
  <w:style w:type="character" w:customStyle="1" w:styleId="81">
    <w:name w:val="标题 1 字符"/>
    <w:link w:val="2"/>
    <w:qFormat/>
    <w:uiPriority w:val="9"/>
    <w:rPr>
      <w:rFonts w:ascii="Cambria" w:hAnsi="Cambria" w:eastAsia="宋体" w:cs="Times New Roman"/>
      <w:b/>
      <w:bCs/>
      <w:kern w:val="32"/>
      <w:sz w:val="32"/>
      <w:szCs w:val="32"/>
      <w:lang w:val="en-US"/>
    </w:rPr>
  </w:style>
  <w:style w:type="character" w:customStyle="1" w:styleId="82">
    <w:name w:val="页脚 字符"/>
    <w:link w:val="16"/>
    <w:qFormat/>
    <w:uiPriority w:val="99"/>
    <w:rPr>
      <w:sz w:val="18"/>
      <w:szCs w:val="18"/>
    </w:rPr>
  </w:style>
  <w:style w:type="character" w:customStyle="1" w:styleId="83">
    <w:name w:val="批注主题 字符"/>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标题 2 字符"/>
    <w:link w:val="3"/>
    <w:qFormat/>
    <w:uiPriority w:val="0"/>
    <w:rPr>
      <w:rFonts w:ascii="Arial" w:hAnsi="Arial"/>
      <w:sz w:val="32"/>
      <w:lang w:eastAsia="en-US"/>
    </w:rPr>
  </w:style>
  <w:style w:type="character" w:customStyle="1" w:styleId="86">
    <w:name w:val="标题 5 字符"/>
    <w:link w:val="6"/>
    <w:qFormat/>
    <w:uiPriority w:val="0"/>
    <w:rPr>
      <w:rFonts w:ascii="Arial" w:hAnsi="Arial" w:eastAsia="宋体"/>
      <w:sz w:val="22"/>
      <w:lang w:val="en-GB" w:eastAsia="en-US"/>
    </w:rPr>
  </w:style>
  <w:style w:type="character" w:customStyle="1" w:styleId="87">
    <w:name w:val="标题 3 字符"/>
    <w:link w:val="4"/>
    <w:qFormat/>
    <w:uiPriority w:val="0"/>
    <w:rPr>
      <w:rFonts w:ascii="Arial" w:hAnsi="Arial"/>
      <w:sz w:val="28"/>
      <w:lang w:eastAsia="en-US"/>
    </w:rPr>
  </w:style>
  <w:style w:type="character" w:customStyle="1" w:styleId="88">
    <w:name w:val="批注文字 字符"/>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7.png"/><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3F1B96-374C-494A-AECD-B891D0340CD7}">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9</Pages>
  <Words>1369</Words>
  <Characters>7808</Characters>
  <Lines>65</Lines>
  <Paragraphs>18</Paragraphs>
  <TotalTime>5</TotalTime>
  <ScaleCrop>false</ScaleCrop>
  <LinksUpToDate>false</LinksUpToDate>
  <CharactersWithSpaces>9159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2023-05-15T14:35:37Z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